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0D7891" w:rsidR="001E41F3" w:rsidRDefault="001E41F3">
      <w:pPr>
        <w:pStyle w:val="CRCoverPage"/>
        <w:tabs>
          <w:tab w:val="right" w:pos="9639"/>
        </w:tabs>
        <w:spacing w:after="0"/>
        <w:rPr>
          <w:b/>
          <w:i/>
          <w:noProof/>
          <w:sz w:val="28"/>
        </w:rPr>
      </w:pPr>
      <w:r>
        <w:rPr>
          <w:b/>
          <w:noProof/>
          <w:sz w:val="24"/>
        </w:rPr>
        <w:t>3GPP TSG-</w:t>
      </w:r>
      <w:r w:rsidR="00112946">
        <w:fldChar w:fldCharType="begin"/>
      </w:r>
      <w:r w:rsidR="00112946">
        <w:instrText xml:space="preserve"> DOCPROPERTY  TSG/WGRef  \* MERGEFORMAT </w:instrText>
      </w:r>
      <w:r w:rsidR="00112946">
        <w:fldChar w:fldCharType="separate"/>
      </w:r>
      <w:r w:rsidR="003609EF">
        <w:rPr>
          <w:b/>
          <w:noProof/>
          <w:sz w:val="24"/>
        </w:rPr>
        <w:t>RAN5</w:t>
      </w:r>
      <w:r w:rsidR="00112946">
        <w:rPr>
          <w:b/>
          <w:noProof/>
          <w:sz w:val="24"/>
        </w:rPr>
        <w:fldChar w:fldCharType="end"/>
      </w:r>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r w:rsidR="00112946">
        <w:fldChar w:fldCharType="begin"/>
      </w:r>
      <w:r w:rsidR="00112946">
        <w:instrText xml:space="preserve"> DOCPROPERTY  Tdoc#  \* MERGEFORMAT </w:instrText>
      </w:r>
      <w:r w:rsidR="00112946">
        <w:fldChar w:fldCharType="separate"/>
      </w:r>
      <w:r w:rsidR="002C1450" w:rsidRPr="002C1450">
        <w:rPr>
          <w:b/>
          <w:i/>
          <w:noProof/>
          <w:sz w:val="28"/>
        </w:rPr>
        <w:t>R5-2</w:t>
      </w:r>
      <w:r w:rsidR="00D664FD">
        <w:rPr>
          <w:b/>
          <w:i/>
          <w:noProof/>
          <w:sz w:val="28"/>
        </w:rPr>
        <w:t>3</w:t>
      </w:r>
      <w:r w:rsidR="00F825CE" w:rsidRPr="00F825CE">
        <w:rPr>
          <w:b/>
          <w:i/>
          <w:noProof/>
          <w:sz w:val="28"/>
        </w:rPr>
        <w:t>2245</w:t>
      </w:r>
      <w:r w:rsidR="00175B9C" w:rsidRPr="00175B9C">
        <w:rPr>
          <w:b/>
          <w:i/>
          <w:noProof/>
          <w:sz w:val="28"/>
          <w:highlight w:val="yellow"/>
        </w:rPr>
        <w:t>r</w:t>
      </w:r>
      <w:r w:rsidR="00992AF0" w:rsidRPr="00992AF0">
        <w:rPr>
          <w:b/>
          <w:i/>
          <w:noProof/>
          <w:sz w:val="28"/>
          <w:highlight w:val="green"/>
        </w:rPr>
        <w:t>2</w:t>
      </w:r>
      <w:r w:rsidR="00707DF0" w:rsidRPr="00707DF0">
        <w:rPr>
          <w:b/>
          <w:i/>
          <w:noProof/>
          <w:sz w:val="28"/>
        </w:rPr>
        <w:t xml:space="preserve"> </w:t>
      </w:r>
      <w:r w:rsidR="00112946">
        <w:rPr>
          <w:b/>
          <w:i/>
          <w:noProof/>
          <w:sz w:val="28"/>
        </w:rPr>
        <w:fldChar w:fldCharType="end"/>
      </w:r>
    </w:p>
    <w:p w14:paraId="7CB45193" w14:textId="6257ADEE"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B3534">
        <w:rPr>
          <w:b/>
          <w:noProof/>
          <w:sz w:val="24"/>
        </w:rPr>
        <w:t xml:space="preserve">South </w:t>
      </w:r>
      <w:r w:rsidR="00534743">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B9415C" w:rsidR="00D82262" w:rsidRPr="00DA1D52" w:rsidRDefault="00F825CE" w:rsidP="00140EBD">
            <w:pPr>
              <w:pStyle w:val="CRCoverPage"/>
              <w:spacing w:after="0"/>
              <w:rPr>
                <w:b/>
                <w:noProof/>
                <w:sz w:val="28"/>
              </w:rPr>
            </w:pPr>
            <w:r w:rsidRPr="00F825CE">
              <w:rPr>
                <w:b/>
                <w:noProof/>
                <w:sz w:val="28"/>
              </w:rPr>
              <w:t>2201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FAA6" w:rsidR="001E41F3" w:rsidRDefault="00186126" w:rsidP="005D51B6">
            <w:pPr>
              <w:pStyle w:val="CRCoverPage"/>
              <w:spacing w:after="0"/>
              <w:ind w:left="100"/>
              <w:rPr>
                <w:noProof/>
              </w:rPr>
            </w:pPr>
            <w:r>
              <w:rPr>
                <w:noProof/>
              </w:rPr>
              <w:t>Update i</w:t>
            </w:r>
            <w:r w:rsidRPr="00186126">
              <w:rPr>
                <w:noProof/>
              </w:rPr>
              <w:t xml:space="preserve">nter-band NR CA </w:t>
            </w:r>
            <w:r w:rsidR="001B6D22">
              <w:rPr>
                <w:noProof/>
              </w:rPr>
              <w:t xml:space="preserve">PC2 </w:t>
            </w:r>
            <w:r w:rsidR="005D51B6">
              <w:rPr>
                <w:noProof/>
              </w:rPr>
              <w:t xml:space="preserve">reference sensitivity </w:t>
            </w:r>
            <w:r w:rsidR="001F69EA">
              <w:rPr>
                <w:noProof/>
              </w:rPr>
              <w:t xml:space="preserve">minimum requirements </w:t>
            </w:r>
            <w:r w:rsidR="00BD4F58">
              <w:rPr>
                <w:noProof/>
              </w:rPr>
              <w:t>for a few</w:t>
            </w:r>
            <w:r w:rsidR="005D51B6">
              <w:rPr>
                <w:noProof/>
              </w:rPr>
              <w:t xml:space="preserve"> </w:t>
            </w:r>
            <w:r w:rsidR="00111430">
              <w:rPr>
                <w:noProof/>
              </w:rPr>
              <w:t xml:space="preserve">2DL </w:t>
            </w:r>
            <w:r w:rsidR="005D51B6">
              <w:rPr>
                <w:noProof/>
              </w:rPr>
              <w:t>band</w:t>
            </w:r>
            <w:r w:rsidR="0085243A">
              <w:rPr>
                <w:noProof/>
              </w:rPr>
              <w:t xml:space="preserve"> </w:t>
            </w:r>
            <w:r w:rsidRPr="00186126">
              <w:rPr>
                <w:noProof/>
              </w:rPr>
              <w:t xml:space="preserve">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2646" w:rsidR="001E41F3" w:rsidRDefault="00050AE6" w:rsidP="00186126">
            <w:pPr>
              <w:pStyle w:val="CRCoverPage"/>
              <w:spacing w:after="0"/>
              <w:ind w:left="100"/>
              <w:rPr>
                <w:noProof/>
              </w:rPr>
            </w:pPr>
            <w:r>
              <w:t>V</w:t>
            </w:r>
            <w:r w:rsidR="000D07B3">
              <w:t>erizon</w:t>
            </w:r>
            <w:r w:rsidR="00BD4F5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6BA42" w:rsidR="001E41F3" w:rsidRDefault="00112946" w:rsidP="00F825C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F825CE">
              <w:rPr>
                <w:noProof/>
              </w:rPr>
              <w:t>5</w:t>
            </w:r>
            <w:r w:rsidR="00D24991">
              <w:rPr>
                <w:noProof/>
              </w:rPr>
              <w:t>-</w:t>
            </w:r>
            <w:r w:rsidR="00F825C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29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294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940F" w:rsidR="00FD49DB" w:rsidRPr="00957AF2" w:rsidRDefault="005D51B6" w:rsidP="00957AF2">
            <w:pPr>
              <w:pStyle w:val="CRCoverPage"/>
              <w:spacing w:after="0"/>
              <w:rPr>
                <w:noProof/>
              </w:rPr>
            </w:pPr>
            <w:r>
              <w:rPr>
                <w:noProof/>
              </w:rPr>
              <w:t xml:space="preserve">Update </w:t>
            </w:r>
            <w:r w:rsidR="001F69EA">
              <w:rPr>
                <w:noProof/>
              </w:rPr>
              <w:t xml:space="preserve">necessary </w:t>
            </w:r>
            <w:r>
              <w:rPr>
                <w:noProof/>
              </w:rPr>
              <w:t>i</w:t>
            </w:r>
            <w:r w:rsidRPr="00186126">
              <w:rPr>
                <w:noProof/>
              </w:rPr>
              <w:t xml:space="preserve">nter-band NR CA </w:t>
            </w:r>
            <w:r w:rsidR="001F69EA">
              <w:rPr>
                <w:noProof/>
              </w:rPr>
              <w:t xml:space="preserve">PC2 reference sensitivity minimum requirements for </w:t>
            </w:r>
            <w:r>
              <w:rPr>
                <w:noProof/>
              </w:rPr>
              <w:t xml:space="preserve">band </w:t>
            </w:r>
            <w:r w:rsidR="00CF2330">
              <w:rPr>
                <w:noProof/>
              </w:rPr>
              <w:t xml:space="preserve">configurations of </w:t>
            </w:r>
            <w:r w:rsidR="001F69EA">
              <w:rPr>
                <w:noProof/>
              </w:rPr>
              <w:t xml:space="preserve">2DL with </w:t>
            </w:r>
            <w:r w:rsidR="0085243A" w:rsidRPr="0085243A">
              <w:rPr>
                <w:noProof/>
              </w:rPr>
              <w:t xml:space="preserve">2UL </w:t>
            </w:r>
            <w:r>
              <w:rPr>
                <w:noProof/>
              </w:rPr>
              <w:t xml:space="preserve">of </w:t>
            </w:r>
            <w:r w:rsidR="0085243A"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12642DA2" w:rsidR="009615D4" w:rsidRDefault="001F69EA" w:rsidP="00156895">
            <w:pPr>
              <w:pStyle w:val="CRCoverPage"/>
              <w:spacing w:after="0"/>
              <w:rPr>
                <w:noProof/>
              </w:rPr>
            </w:pPr>
            <w:r>
              <w:rPr>
                <w:noProof/>
              </w:rPr>
              <w:t>Update necessary i</w:t>
            </w:r>
            <w:r w:rsidRPr="00186126">
              <w:rPr>
                <w:noProof/>
              </w:rPr>
              <w:t xml:space="preserve">nter-band NR CA </w:t>
            </w:r>
            <w:r>
              <w:rPr>
                <w:noProof/>
              </w:rPr>
              <w:t xml:space="preserve">PC2 reference sensitivity minimum requirements for band configurations of  2DL with </w:t>
            </w:r>
            <w:r w:rsidRPr="0085243A">
              <w:rPr>
                <w:noProof/>
              </w:rPr>
              <w:t xml:space="preserve">2UL </w:t>
            </w:r>
            <w:r>
              <w:rPr>
                <w:noProof/>
              </w:rPr>
              <w:t xml:space="preserve">of </w:t>
            </w:r>
            <w:r w:rsidRPr="0085243A">
              <w:rPr>
                <w:noProof/>
              </w:rPr>
              <w:t>CA_n2A-n77A, CA_n5A-n77A, and CA_n66A-n77A</w:t>
            </w:r>
            <w:r w:rsidR="009615D4">
              <w:rPr>
                <w:noProof/>
              </w:rPr>
              <w:t xml:space="preserve"> </w:t>
            </w:r>
            <w:r>
              <w:rPr>
                <w:noProof/>
              </w:rPr>
              <w:t>as following</w:t>
            </w:r>
            <w:r w:rsidR="009615D4">
              <w:rPr>
                <w:noProof/>
              </w:rPr>
              <w:t>:</w:t>
            </w:r>
          </w:p>
          <w:p w14:paraId="0723992D" w14:textId="4E98AA0F" w:rsidR="000E07C1" w:rsidRDefault="001F69EA" w:rsidP="001F69EA">
            <w:pPr>
              <w:pStyle w:val="CRCoverPage"/>
              <w:numPr>
                <w:ilvl w:val="0"/>
                <w:numId w:val="31"/>
              </w:numPr>
              <w:spacing w:after="0"/>
            </w:pPr>
            <w:r>
              <w:rPr>
                <w:noProof/>
              </w:rPr>
              <w:t xml:space="preserve">Include new </w:t>
            </w:r>
            <w:r w:rsidR="00197F0B">
              <w:rPr>
                <w:noProof/>
              </w:rPr>
              <w:t>Table 7.3A.0.4-4c</w:t>
            </w:r>
            <w:r w:rsidRPr="001F69EA">
              <w:rPr>
                <w:noProof/>
              </w:rPr>
              <w:t>: Reference sensitivity exceptions and uplink/downlink configurations due to harmonic mixing from a PC2 aggressor NR UL band for NR DL CA FR1</w:t>
            </w:r>
          </w:p>
          <w:p w14:paraId="60335D5C" w14:textId="77777777" w:rsidR="009615D4" w:rsidRDefault="001F69EA" w:rsidP="001F69EA">
            <w:pPr>
              <w:pStyle w:val="CRCoverPage"/>
              <w:numPr>
                <w:ilvl w:val="0"/>
                <w:numId w:val="31"/>
              </w:numPr>
              <w:spacing w:after="0"/>
            </w:pPr>
            <w:r>
              <w:t xml:space="preserve">Update </w:t>
            </w:r>
            <w:r w:rsidRPr="001F69EA">
              <w:t xml:space="preserve">Table 7.3A.0.5-1a: 2DL/2UL </w:t>
            </w:r>
            <w:proofErr w:type="spellStart"/>
            <w:r w:rsidRPr="001F69EA">
              <w:t>interband</w:t>
            </w:r>
            <w:proofErr w:type="spellEnd"/>
            <w:r w:rsidRPr="001F69EA">
              <w:t xml:space="preserve"> Reference sensitivity QPSK PREFSENS and uplink/downlink configurations for PC2 CA</w:t>
            </w:r>
          </w:p>
          <w:p w14:paraId="31C656EC" w14:textId="0A153C01" w:rsidR="001F69EA" w:rsidRPr="00977A1B" w:rsidRDefault="001F69EA" w:rsidP="001F69EA">
            <w:pPr>
              <w:pStyle w:val="CRCoverPage"/>
              <w:numPr>
                <w:ilvl w:val="0"/>
                <w:numId w:val="31"/>
              </w:numPr>
              <w:spacing w:after="0"/>
            </w:pPr>
            <w:r>
              <w:t xml:space="preserve">Include new </w:t>
            </w:r>
            <w:r w:rsidRPr="001F69EA">
              <w:t>Table 7.3A.0.6-3a: Reference sensitivity exceptions (MSD) and uplink/downlink configurations due to cross band isolation from a PC2 aggressor NR UL band for NR CA FR1</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F7D6A" w14:textId="77777777" w:rsidR="00676561" w:rsidRDefault="00175B9C" w:rsidP="002608B6">
            <w:pPr>
              <w:pStyle w:val="CRCoverPage"/>
              <w:spacing w:after="0"/>
              <w:ind w:left="100"/>
              <w:rPr>
                <w:noProof/>
              </w:rPr>
            </w:pPr>
            <w:r w:rsidRPr="000D6983">
              <w:rPr>
                <w:noProof/>
                <w:highlight w:val="yellow"/>
              </w:rPr>
              <w:t>1</w:t>
            </w:r>
            <w:r w:rsidRPr="000D6983">
              <w:rPr>
                <w:noProof/>
                <w:highlight w:val="yellow"/>
                <w:vertAlign w:val="superscript"/>
              </w:rPr>
              <w:t>st</w:t>
            </w:r>
            <w:r w:rsidRPr="000D6983">
              <w:rPr>
                <w:noProof/>
                <w:highlight w:val="yellow"/>
              </w:rPr>
              <w:t xml:space="preserve"> Revision: </w:t>
            </w:r>
            <w:r w:rsidR="000D6983" w:rsidRPr="000D6983">
              <w:rPr>
                <w:noProof/>
                <w:highlight w:val="yellow"/>
              </w:rPr>
              <w:t xml:space="preserve">Resolve the CR conflict with R5-232794: </w:t>
            </w:r>
            <w:r w:rsidRPr="000D6983">
              <w:rPr>
                <w:noProof/>
                <w:highlight w:val="yellow"/>
              </w:rPr>
              <w:t xml:space="preserve">Remove newly added Table 7.3A.0.6-3a and merge the information into </w:t>
            </w:r>
            <w:r w:rsidR="000D6983" w:rsidRPr="000D6983">
              <w:rPr>
                <w:noProof/>
                <w:highlight w:val="yellow"/>
              </w:rPr>
              <w:t xml:space="preserve">table Table 7.3A.0.6-4 of </w:t>
            </w:r>
            <w:r w:rsidRPr="000D6983">
              <w:rPr>
                <w:noProof/>
                <w:highlight w:val="yellow"/>
              </w:rPr>
              <w:t>R5-2</w:t>
            </w:r>
            <w:r w:rsidR="000D6983" w:rsidRPr="000D6983">
              <w:rPr>
                <w:noProof/>
                <w:highlight w:val="yellow"/>
              </w:rPr>
              <w:t>32794r1 and modify the impacted text accordingly.</w:t>
            </w:r>
          </w:p>
          <w:p w14:paraId="02E61EB5" w14:textId="2842E01F" w:rsidR="00992AF0" w:rsidRDefault="00992AF0" w:rsidP="002608B6">
            <w:pPr>
              <w:pStyle w:val="CRCoverPage"/>
              <w:spacing w:after="0"/>
              <w:ind w:left="100"/>
              <w:rPr>
                <w:noProof/>
              </w:rPr>
            </w:pPr>
            <w:r w:rsidRPr="00992AF0">
              <w:rPr>
                <w:noProof/>
                <w:highlight w:val="green"/>
              </w:rPr>
              <w:t>2</w:t>
            </w:r>
            <w:r w:rsidRPr="00992AF0">
              <w:rPr>
                <w:noProof/>
                <w:highlight w:val="green"/>
                <w:vertAlign w:val="superscript"/>
              </w:rPr>
              <w:t>nd</w:t>
            </w:r>
            <w:r w:rsidRPr="00992AF0">
              <w:rPr>
                <w:noProof/>
                <w:highlight w:val="green"/>
              </w:rPr>
              <w:t xml:space="preserve"> Revision: Table 7.3A.0.6-4 has been modified to Table 7.3A.0.6-3a in R5-232794r2. Modify the reference of the table number accordingly.</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09A8B64F" w14:textId="77777777" w:rsidR="00423E38" w:rsidRPr="003F3B32" w:rsidRDefault="00423E38" w:rsidP="00423E38">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6230947"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6230948"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6230949"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6230950"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6230951"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6230952"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6230953"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(RBstart=0)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(RBstart=0)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(RBstart=0)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6230954"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6230955"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6230956"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6230957"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6230958"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6230959"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6230960"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6230961"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6230962"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6230963"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6230964"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6230965"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77DF803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ins w:id="1" w:author="Jinwen Ma" w:date="2023-04-24T16:03:00Z">
        <w:r w:rsidR="00890997">
          <w:t xml:space="preserve"> </w:t>
        </w:r>
        <w:r w:rsidR="00890997">
          <w:rPr>
            <w:lang w:eastAsia="zh-CN"/>
          </w:rPr>
          <w:t>R</w:t>
        </w:r>
        <w:r w:rsidR="00890997" w:rsidRPr="005838B4">
          <w:rPr>
            <w:lang w:eastAsia="zh-CN"/>
          </w:rPr>
          <w:t>eference sensitivity exceptions and uplink/downlink configurations due to harmonic mixing from a PC2 aggressor NR UL band for NR DL CA FR1</w:t>
        </w:r>
        <w:r w:rsidR="00890997">
          <w:rPr>
            <w:lang w:eastAsia="zh-CN"/>
          </w:rPr>
          <w:t xml:space="preserve"> is specified in </w:t>
        </w:r>
        <w:r w:rsidR="00890997" w:rsidRPr="005838B4">
          <w:rPr>
            <w:lang w:eastAsia="zh-CN"/>
          </w:rPr>
          <w:t>Table 7.3A.0.4-4c</w:t>
        </w:r>
        <w:r w:rsidR="00890997">
          <w:rPr>
            <w:lang w:eastAsia="zh-CN"/>
          </w:rPr>
          <w:t>.</w:t>
        </w:r>
      </w:ins>
    </w:p>
    <w:p w14:paraId="5620D7C5" w14:textId="5446DD94" w:rsidR="00423E38" w:rsidRPr="003F3B32" w:rsidRDefault="00423E38" w:rsidP="005838B4">
      <w:pPr>
        <w:pStyle w:val="TH"/>
        <w:rPr>
          <w:rFonts w:eastAsia="MS Mincho"/>
        </w:rPr>
      </w:pPr>
      <w:r w:rsidRPr="003F3B32">
        <w:rPr>
          <w:rFonts w:eastAsia="MS Mincho"/>
        </w:rPr>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
      <w:tr w:rsidR="00423E38" w:rsidRPr="003F3B32" w14:paraId="697F9CD6" w14:textId="008EFFEB" w:rsidTr="00281A64">
        <w:trPr>
          <w:trHeight w:val="285"/>
          <w:jc w:val="center"/>
        </w:trPr>
        <w:tc>
          <w:tcPr>
            <w:tcW w:w="0" w:type="auto"/>
            <w:shd w:val="clear" w:color="auto" w:fill="auto"/>
          </w:tcPr>
          <w:p w14:paraId="450295C1" w14:textId="764F4ABA"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0F37EA41" w14:textId="5AF2B33C" w:rsidR="00423E38" w:rsidRPr="003F3B32" w:rsidRDefault="00423E38" w:rsidP="00890997">
            <w:pPr>
              <w:pStyle w:val="TAH"/>
              <w:rPr>
                <w:rFonts w:eastAsia="MS Mincho"/>
              </w:rPr>
            </w:pPr>
            <w:r w:rsidRPr="003F3B32">
              <w:rPr>
                <w:rFonts w:eastAsia="MS Mincho"/>
              </w:rPr>
              <w:t>DL band</w:t>
            </w:r>
          </w:p>
        </w:tc>
        <w:tc>
          <w:tcPr>
            <w:tcW w:w="0" w:type="auto"/>
            <w:shd w:val="clear" w:color="auto" w:fill="auto"/>
          </w:tcPr>
          <w:p w14:paraId="6F226A9F" w14:textId="2BD2F3C4" w:rsidR="00423E38" w:rsidRPr="003F3B32" w:rsidRDefault="00423E38" w:rsidP="00890997">
            <w:pPr>
              <w:pStyle w:val="TAH"/>
              <w:rPr>
                <w:rFonts w:eastAsia="MS Mincho"/>
              </w:rPr>
            </w:pPr>
            <w:r w:rsidRPr="003F3B32">
              <w:rPr>
                <w:rFonts w:eastAsia="MS Mincho"/>
              </w:rPr>
              <w:t>5 MHz</w:t>
            </w:r>
          </w:p>
          <w:p w14:paraId="166139A5" w14:textId="56DE806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AED275D" w14:textId="30F15706" w:rsidR="00423E38" w:rsidRPr="003F3B32" w:rsidRDefault="00423E38" w:rsidP="00890997">
            <w:pPr>
              <w:pStyle w:val="TAH"/>
              <w:rPr>
                <w:rFonts w:eastAsia="MS Mincho"/>
              </w:rPr>
            </w:pPr>
            <w:r w:rsidRPr="003F3B32">
              <w:rPr>
                <w:rFonts w:eastAsia="MS Mincho"/>
              </w:rPr>
              <w:t>10 MHz</w:t>
            </w:r>
          </w:p>
          <w:p w14:paraId="670BEC01" w14:textId="35A445F7"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4F69DEAB" w14:textId="7A1CE4D3" w:rsidR="00423E38" w:rsidRPr="003F3B32" w:rsidRDefault="00423E38" w:rsidP="00890997">
            <w:pPr>
              <w:pStyle w:val="TAH"/>
              <w:rPr>
                <w:rFonts w:eastAsia="MS Mincho"/>
              </w:rPr>
            </w:pPr>
            <w:r w:rsidRPr="003F3B32">
              <w:rPr>
                <w:rFonts w:eastAsia="MS Mincho"/>
              </w:rPr>
              <w:t>15 MHz</w:t>
            </w:r>
          </w:p>
          <w:p w14:paraId="2B902D13" w14:textId="4183798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551DFB68" w14:textId="6BD9E1B8" w:rsidR="00423E38" w:rsidRPr="003F3B32" w:rsidRDefault="00423E38" w:rsidP="00890997">
            <w:pPr>
              <w:pStyle w:val="TAH"/>
              <w:rPr>
                <w:rFonts w:eastAsia="MS Mincho"/>
              </w:rPr>
            </w:pPr>
            <w:r w:rsidRPr="003F3B32">
              <w:rPr>
                <w:rFonts w:eastAsia="MS Mincho"/>
              </w:rPr>
              <w:t>20 MHz</w:t>
            </w:r>
          </w:p>
          <w:p w14:paraId="7A42A5E3" w14:textId="20B53A1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69E2DEE3" w14:textId="63827412" w:rsidR="00423E38" w:rsidRPr="003F3B32" w:rsidRDefault="00423E38" w:rsidP="00890997">
            <w:pPr>
              <w:pStyle w:val="TAH"/>
              <w:rPr>
                <w:rFonts w:eastAsia="MS Mincho"/>
              </w:rPr>
            </w:pPr>
            <w:r w:rsidRPr="003F3B32">
              <w:rPr>
                <w:rFonts w:eastAsia="MS Mincho"/>
              </w:rPr>
              <w:t>25 MHz</w:t>
            </w:r>
          </w:p>
          <w:p w14:paraId="3F8D9A2F" w14:textId="1EABD013"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3660D03F" w14:textId="405A3435" w:rsidR="00423E38" w:rsidRPr="003F3B32" w:rsidRDefault="00423E38" w:rsidP="00890997">
            <w:pPr>
              <w:pStyle w:val="TAH"/>
              <w:rPr>
                <w:rFonts w:eastAsia="MS Mincho"/>
              </w:rPr>
            </w:pPr>
            <w:r w:rsidRPr="003F3B32">
              <w:rPr>
                <w:rFonts w:eastAsia="MS Mincho"/>
              </w:rPr>
              <w:t>40 MHz</w:t>
            </w:r>
          </w:p>
          <w:p w14:paraId="3B21CC31" w14:textId="5F919DC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1AA33C55" w14:textId="705EFB43" w:rsidR="00423E38" w:rsidRPr="003F3B32" w:rsidRDefault="00423E38" w:rsidP="00890997">
            <w:pPr>
              <w:pStyle w:val="TAH"/>
              <w:rPr>
                <w:rFonts w:eastAsia="MS Mincho"/>
              </w:rPr>
            </w:pPr>
            <w:r w:rsidRPr="003F3B32">
              <w:rPr>
                <w:rFonts w:eastAsia="MS Mincho"/>
              </w:rPr>
              <w:t>50 MHz</w:t>
            </w:r>
          </w:p>
          <w:p w14:paraId="034E5C21" w14:textId="06DA31F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03109E5" w14:textId="7BBC0860" w:rsidR="00423E38" w:rsidRPr="003F3B32" w:rsidRDefault="00423E38" w:rsidP="00890997">
            <w:pPr>
              <w:pStyle w:val="TAH"/>
              <w:rPr>
                <w:rFonts w:eastAsia="MS Mincho"/>
              </w:rPr>
            </w:pPr>
            <w:r w:rsidRPr="003F3B32">
              <w:rPr>
                <w:rFonts w:eastAsia="MS Mincho"/>
              </w:rPr>
              <w:t>60 MHz</w:t>
            </w:r>
          </w:p>
          <w:p w14:paraId="245580F8" w14:textId="779A52CB"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F416E5A" w14:textId="766722C4" w:rsidR="00423E38" w:rsidRPr="003F3B32" w:rsidRDefault="00423E38" w:rsidP="00890997">
            <w:pPr>
              <w:pStyle w:val="TAH"/>
              <w:rPr>
                <w:rFonts w:eastAsia="MS Mincho"/>
              </w:rPr>
            </w:pPr>
            <w:r w:rsidRPr="003F3B32">
              <w:rPr>
                <w:rFonts w:eastAsia="MS Mincho"/>
              </w:rPr>
              <w:t>80 MHz</w:t>
            </w:r>
          </w:p>
          <w:p w14:paraId="0C335EBF" w14:textId="6DAD9E21" w:rsidR="00423E38" w:rsidRPr="003F3B32" w:rsidRDefault="00423E38" w:rsidP="00890997">
            <w:pPr>
              <w:pStyle w:val="TAH"/>
              <w:rPr>
                <w:rFonts w:eastAsia="MS Mincho"/>
              </w:rPr>
            </w:pPr>
            <w:r w:rsidRPr="003F3B32">
              <w:rPr>
                <w:rFonts w:eastAsia="MS Mincho"/>
              </w:rPr>
              <w:t>(dB)</w:t>
            </w:r>
          </w:p>
        </w:tc>
        <w:tc>
          <w:tcPr>
            <w:tcW w:w="0" w:type="auto"/>
          </w:tcPr>
          <w:p w14:paraId="29C6762B" w14:textId="38984B9A" w:rsidR="00423E38" w:rsidRPr="003F3B32" w:rsidRDefault="00423E38" w:rsidP="00890997">
            <w:pPr>
              <w:pStyle w:val="TAH"/>
              <w:rPr>
                <w:rFonts w:eastAsia="MS Mincho"/>
              </w:rPr>
            </w:pPr>
            <w:r w:rsidRPr="003F3B32">
              <w:rPr>
                <w:rFonts w:eastAsia="MS Mincho"/>
              </w:rPr>
              <w:t>90 MHz</w:t>
            </w:r>
          </w:p>
          <w:p w14:paraId="3DB00C9D" w14:textId="4599374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5E0B755" w14:textId="21EA5A97" w:rsidR="00423E38" w:rsidRPr="003F3B32" w:rsidRDefault="00423E38" w:rsidP="00890997">
            <w:pPr>
              <w:pStyle w:val="TAH"/>
              <w:rPr>
                <w:rFonts w:eastAsia="MS Mincho"/>
              </w:rPr>
            </w:pPr>
            <w:r w:rsidRPr="003F3B32">
              <w:rPr>
                <w:rFonts w:eastAsia="MS Mincho"/>
              </w:rPr>
              <w:t>100 MHz</w:t>
            </w:r>
          </w:p>
          <w:p w14:paraId="38E5F89E" w14:textId="36A20462" w:rsidR="00423E38" w:rsidRPr="003F3B32" w:rsidRDefault="00423E38" w:rsidP="00890997">
            <w:pPr>
              <w:pStyle w:val="TAH"/>
              <w:rPr>
                <w:rFonts w:eastAsia="MS Mincho"/>
              </w:rPr>
            </w:pPr>
            <w:r w:rsidRPr="003F3B32">
              <w:rPr>
                <w:rFonts w:eastAsia="MS Mincho"/>
              </w:rPr>
              <w:t>(dB)</w:t>
            </w:r>
          </w:p>
        </w:tc>
      </w:tr>
      <w:tr w:rsidR="00423E38" w:rsidRPr="003F3B32" w14:paraId="1C7DDAF1" w14:textId="061C3159" w:rsidTr="00281A64">
        <w:trPr>
          <w:trHeight w:val="285"/>
          <w:jc w:val="center"/>
        </w:trPr>
        <w:tc>
          <w:tcPr>
            <w:tcW w:w="0" w:type="auto"/>
            <w:shd w:val="clear" w:color="auto" w:fill="auto"/>
            <w:vAlign w:val="center"/>
          </w:tcPr>
          <w:p w14:paraId="5FB0BCF8" w14:textId="5A989DFD" w:rsidR="00423E38" w:rsidRPr="003F3B32" w:rsidRDefault="00423E38" w:rsidP="00890997">
            <w:pPr>
              <w:pStyle w:val="TAC"/>
              <w:rPr>
                <w:rFonts w:eastAsia="MS Mincho"/>
              </w:rPr>
            </w:pPr>
            <w:r w:rsidRPr="003F3B32">
              <w:t>n77</w:t>
            </w:r>
          </w:p>
        </w:tc>
        <w:tc>
          <w:tcPr>
            <w:tcW w:w="0" w:type="auto"/>
            <w:shd w:val="clear" w:color="auto" w:fill="auto"/>
            <w:vAlign w:val="center"/>
          </w:tcPr>
          <w:p w14:paraId="1A4E6045" w14:textId="4C1220AF" w:rsidR="00423E38" w:rsidRPr="003F3B32" w:rsidRDefault="00423E38" w:rsidP="00890997">
            <w:pPr>
              <w:pStyle w:val="TAC"/>
              <w:rPr>
                <w:rFonts w:eastAsia="MS Mincho"/>
              </w:rPr>
            </w:pPr>
            <w:r w:rsidRPr="003F3B32">
              <w:t>n2</w:t>
            </w:r>
            <w:r w:rsidRPr="003F3B32">
              <w:rPr>
                <w:vertAlign w:val="superscript"/>
              </w:rPr>
              <w:t>7</w:t>
            </w:r>
          </w:p>
        </w:tc>
        <w:tc>
          <w:tcPr>
            <w:tcW w:w="0" w:type="auto"/>
            <w:shd w:val="clear" w:color="auto" w:fill="auto"/>
            <w:vAlign w:val="center"/>
          </w:tcPr>
          <w:p w14:paraId="4BCFF94D" w14:textId="3F804C40" w:rsidR="00423E38" w:rsidRPr="003F3B32" w:rsidRDefault="00423E38" w:rsidP="00890997">
            <w:pPr>
              <w:pStyle w:val="TAC"/>
              <w:rPr>
                <w:rFonts w:eastAsia="MS Mincho"/>
              </w:rPr>
            </w:pPr>
            <w:r w:rsidRPr="003F3B32">
              <w:t>6.7</w:t>
            </w:r>
          </w:p>
        </w:tc>
        <w:tc>
          <w:tcPr>
            <w:tcW w:w="0" w:type="auto"/>
            <w:shd w:val="clear" w:color="auto" w:fill="auto"/>
            <w:vAlign w:val="center"/>
          </w:tcPr>
          <w:p w14:paraId="049BEEB2" w14:textId="0FD1F1A6" w:rsidR="00423E38" w:rsidRPr="003F3B32" w:rsidRDefault="00423E38" w:rsidP="00890997">
            <w:pPr>
              <w:pStyle w:val="TAC"/>
              <w:rPr>
                <w:rFonts w:eastAsia="MS Mincho"/>
              </w:rPr>
            </w:pPr>
            <w:r w:rsidRPr="003F3B32">
              <w:t>5.0</w:t>
            </w:r>
          </w:p>
        </w:tc>
        <w:tc>
          <w:tcPr>
            <w:tcW w:w="0" w:type="auto"/>
            <w:shd w:val="clear" w:color="auto" w:fill="auto"/>
            <w:vAlign w:val="center"/>
          </w:tcPr>
          <w:p w14:paraId="6D20CF78" w14:textId="487A06E5" w:rsidR="00423E38" w:rsidRPr="003F3B32" w:rsidRDefault="00423E38" w:rsidP="00890997">
            <w:pPr>
              <w:pStyle w:val="TAC"/>
              <w:rPr>
                <w:rFonts w:eastAsia="MS Mincho"/>
              </w:rPr>
            </w:pPr>
            <w:r w:rsidRPr="003F3B32">
              <w:t>4.0</w:t>
            </w:r>
          </w:p>
        </w:tc>
        <w:tc>
          <w:tcPr>
            <w:tcW w:w="0" w:type="auto"/>
            <w:shd w:val="clear" w:color="auto" w:fill="auto"/>
            <w:vAlign w:val="center"/>
          </w:tcPr>
          <w:p w14:paraId="1EC42043" w14:textId="713FF710" w:rsidR="00423E38" w:rsidRPr="003F3B32" w:rsidRDefault="00423E38" w:rsidP="00890997">
            <w:pPr>
              <w:pStyle w:val="TAC"/>
              <w:rPr>
                <w:rFonts w:eastAsia="MS Mincho"/>
              </w:rPr>
            </w:pPr>
            <w:r w:rsidRPr="003F3B32">
              <w:t>3.7</w:t>
            </w:r>
          </w:p>
        </w:tc>
        <w:tc>
          <w:tcPr>
            <w:tcW w:w="0" w:type="auto"/>
            <w:shd w:val="clear" w:color="auto" w:fill="auto"/>
            <w:vAlign w:val="center"/>
          </w:tcPr>
          <w:p w14:paraId="651672F2" w14:textId="3DF60D16" w:rsidR="00423E38" w:rsidRPr="003F3B32" w:rsidRDefault="00423E38" w:rsidP="00890997">
            <w:pPr>
              <w:pStyle w:val="TAC"/>
              <w:rPr>
                <w:rFonts w:eastAsia="MS Mincho"/>
              </w:rPr>
            </w:pPr>
          </w:p>
        </w:tc>
        <w:tc>
          <w:tcPr>
            <w:tcW w:w="0" w:type="auto"/>
            <w:shd w:val="clear" w:color="auto" w:fill="auto"/>
            <w:vAlign w:val="center"/>
          </w:tcPr>
          <w:p w14:paraId="29448821" w14:textId="2360CA9A" w:rsidR="00423E38" w:rsidRPr="003F3B32" w:rsidRDefault="00423E38" w:rsidP="00890997">
            <w:pPr>
              <w:pStyle w:val="TAC"/>
              <w:rPr>
                <w:rFonts w:eastAsia="MS Mincho"/>
              </w:rPr>
            </w:pPr>
          </w:p>
        </w:tc>
        <w:tc>
          <w:tcPr>
            <w:tcW w:w="0" w:type="auto"/>
            <w:shd w:val="clear" w:color="auto" w:fill="auto"/>
            <w:vAlign w:val="center"/>
          </w:tcPr>
          <w:p w14:paraId="45272823" w14:textId="534945F8" w:rsidR="00423E38" w:rsidRPr="003F3B32" w:rsidRDefault="00423E38" w:rsidP="00890997">
            <w:pPr>
              <w:pStyle w:val="TAC"/>
              <w:rPr>
                <w:rFonts w:eastAsia="MS Mincho"/>
              </w:rPr>
            </w:pPr>
          </w:p>
        </w:tc>
        <w:tc>
          <w:tcPr>
            <w:tcW w:w="0" w:type="auto"/>
            <w:shd w:val="clear" w:color="auto" w:fill="auto"/>
            <w:vAlign w:val="center"/>
          </w:tcPr>
          <w:p w14:paraId="0A3BB1DE" w14:textId="3D0E14A2" w:rsidR="00423E38" w:rsidRPr="003F3B32" w:rsidRDefault="00423E38" w:rsidP="00890997">
            <w:pPr>
              <w:pStyle w:val="TAC"/>
              <w:rPr>
                <w:rFonts w:eastAsia="MS Mincho"/>
              </w:rPr>
            </w:pPr>
          </w:p>
        </w:tc>
        <w:tc>
          <w:tcPr>
            <w:tcW w:w="0" w:type="auto"/>
            <w:shd w:val="clear" w:color="auto" w:fill="auto"/>
            <w:vAlign w:val="center"/>
          </w:tcPr>
          <w:p w14:paraId="2F233B63" w14:textId="603A6703" w:rsidR="00423E38" w:rsidRPr="003F3B32" w:rsidRDefault="00423E38" w:rsidP="00890997">
            <w:pPr>
              <w:pStyle w:val="TAC"/>
              <w:rPr>
                <w:rFonts w:eastAsia="MS Mincho"/>
              </w:rPr>
            </w:pPr>
          </w:p>
        </w:tc>
        <w:tc>
          <w:tcPr>
            <w:tcW w:w="0" w:type="auto"/>
            <w:vAlign w:val="center"/>
          </w:tcPr>
          <w:p w14:paraId="75A9FF1B" w14:textId="3B8EC7F7" w:rsidR="00423E38" w:rsidRPr="003F3B32" w:rsidRDefault="00423E38" w:rsidP="00890997">
            <w:pPr>
              <w:pStyle w:val="TAC"/>
              <w:rPr>
                <w:rFonts w:eastAsia="MS Mincho"/>
              </w:rPr>
            </w:pPr>
          </w:p>
        </w:tc>
        <w:tc>
          <w:tcPr>
            <w:tcW w:w="0" w:type="auto"/>
            <w:shd w:val="clear" w:color="auto" w:fill="auto"/>
            <w:vAlign w:val="center"/>
          </w:tcPr>
          <w:p w14:paraId="15ACAD37" w14:textId="6F9A1B74" w:rsidR="00423E38" w:rsidRPr="003F3B32" w:rsidRDefault="00423E38" w:rsidP="00890997">
            <w:pPr>
              <w:pStyle w:val="TAC"/>
              <w:rPr>
                <w:rFonts w:eastAsia="MS Mincho"/>
              </w:rPr>
            </w:pPr>
          </w:p>
        </w:tc>
      </w:tr>
      <w:tr w:rsidR="00423E38" w:rsidRPr="003F3B32" w14:paraId="114B28AB" w14:textId="385264C2" w:rsidTr="00281A64">
        <w:trPr>
          <w:trHeight w:val="285"/>
          <w:jc w:val="center"/>
        </w:trPr>
        <w:tc>
          <w:tcPr>
            <w:tcW w:w="0" w:type="auto"/>
            <w:shd w:val="clear" w:color="auto" w:fill="auto"/>
            <w:vAlign w:val="center"/>
          </w:tcPr>
          <w:p w14:paraId="23451FBA" w14:textId="7B1022D6" w:rsidR="00423E38" w:rsidRPr="003F3B32" w:rsidRDefault="00423E38" w:rsidP="00890997">
            <w:pPr>
              <w:pStyle w:val="TAC"/>
              <w:rPr>
                <w:rFonts w:eastAsia="MS Mincho"/>
              </w:rPr>
            </w:pPr>
            <w:r w:rsidRPr="003F3B32">
              <w:t>n77</w:t>
            </w:r>
          </w:p>
        </w:tc>
        <w:tc>
          <w:tcPr>
            <w:tcW w:w="0" w:type="auto"/>
            <w:shd w:val="clear" w:color="auto" w:fill="auto"/>
            <w:vAlign w:val="center"/>
          </w:tcPr>
          <w:p w14:paraId="2DDEE3AF" w14:textId="25959324" w:rsidR="00423E38" w:rsidRPr="003F3B32" w:rsidRDefault="00423E38" w:rsidP="00890997">
            <w:pPr>
              <w:pStyle w:val="TAC"/>
              <w:rPr>
                <w:rFonts w:eastAsia="MS Mincho"/>
              </w:rPr>
            </w:pPr>
            <w:r w:rsidRPr="003F3B32">
              <w:t>n5</w:t>
            </w:r>
            <w:r w:rsidRPr="003F3B32">
              <w:rPr>
                <w:vertAlign w:val="superscript"/>
              </w:rPr>
              <w:t>8</w:t>
            </w:r>
          </w:p>
        </w:tc>
        <w:tc>
          <w:tcPr>
            <w:tcW w:w="0" w:type="auto"/>
            <w:shd w:val="clear" w:color="auto" w:fill="auto"/>
            <w:vAlign w:val="center"/>
          </w:tcPr>
          <w:p w14:paraId="5AD1847E" w14:textId="41135007" w:rsidR="00423E38" w:rsidRPr="003F3B32" w:rsidRDefault="00423E38" w:rsidP="00890997">
            <w:pPr>
              <w:pStyle w:val="TAC"/>
              <w:rPr>
                <w:rFonts w:eastAsia="MS Mincho"/>
              </w:rPr>
            </w:pPr>
            <w:r w:rsidRPr="003F3B32">
              <w:t>5.7</w:t>
            </w:r>
          </w:p>
        </w:tc>
        <w:tc>
          <w:tcPr>
            <w:tcW w:w="0" w:type="auto"/>
            <w:shd w:val="clear" w:color="auto" w:fill="auto"/>
            <w:vAlign w:val="center"/>
          </w:tcPr>
          <w:p w14:paraId="32D4C066" w14:textId="0AF5CEB9" w:rsidR="00423E38" w:rsidRPr="003F3B32" w:rsidRDefault="00423E38" w:rsidP="00890997">
            <w:pPr>
              <w:pStyle w:val="TAC"/>
              <w:rPr>
                <w:rFonts w:eastAsia="MS Mincho"/>
              </w:rPr>
            </w:pPr>
            <w:r w:rsidRPr="003F3B32">
              <w:t>4.0</w:t>
            </w:r>
          </w:p>
        </w:tc>
        <w:tc>
          <w:tcPr>
            <w:tcW w:w="0" w:type="auto"/>
            <w:shd w:val="clear" w:color="auto" w:fill="auto"/>
            <w:vAlign w:val="center"/>
          </w:tcPr>
          <w:p w14:paraId="26E5CEBD" w14:textId="4051B578" w:rsidR="00423E38" w:rsidRPr="003F3B32" w:rsidRDefault="00423E38" w:rsidP="00890997">
            <w:pPr>
              <w:pStyle w:val="TAC"/>
              <w:rPr>
                <w:rFonts w:eastAsia="MS Mincho"/>
              </w:rPr>
            </w:pPr>
            <w:r w:rsidRPr="003F3B32">
              <w:t>3.0</w:t>
            </w:r>
          </w:p>
        </w:tc>
        <w:tc>
          <w:tcPr>
            <w:tcW w:w="0" w:type="auto"/>
            <w:shd w:val="clear" w:color="auto" w:fill="auto"/>
            <w:vAlign w:val="center"/>
          </w:tcPr>
          <w:p w14:paraId="5938FFA7" w14:textId="660A79C1" w:rsidR="00423E38" w:rsidRPr="003F3B32" w:rsidRDefault="00423E38" w:rsidP="00890997">
            <w:pPr>
              <w:pStyle w:val="TAC"/>
              <w:rPr>
                <w:rFonts w:eastAsia="MS Mincho"/>
              </w:rPr>
            </w:pPr>
            <w:r w:rsidRPr="003F3B32">
              <w:t>2.7</w:t>
            </w:r>
          </w:p>
        </w:tc>
        <w:tc>
          <w:tcPr>
            <w:tcW w:w="0" w:type="auto"/>
            <w:shd w:val="clear" w:color="auto" w:fill="auto"/>
            <w:vAlign w:val="center"/>
          </w:tcPr>
          <w:p w14:paraId="7AB47F15" w14:textId="3AEDCB96" w:rsidR="00423E38" w:rsidRPr="003F3B32" w:rsidRDefault="00423E38" w:rsidP="00890997">
            <w:pPr>
              <w:pStyle w:val="TAC"/>
              <w:rPr>
                <w:rFonts w:eastAsia="MS Mincho"/>
              </w:rPr>
            </w:pPr>
          </w:p>
        </w:tc>
        <w:tc>
          <w:tcPr>
            <w:tcW w:w="0" w:type="auto"/>
            <w:shd w:val="clear" w:color="auto" w:fill="auto"/>
            <w:vAlign w:val="center"/>
          </w:tcPr>
          <w:p w14:paraId="797C4B87" w14:textId="4FA8179A" w:rsidR="00423E38" w:rsidRPr="003F3B32" w:rsidRDefault="00423E38" w:rsidP="00890997">
            <w:pPr>
              <w:pStyle w:val="TAC"/>
              <w:rPr>
                <w:rFonts w:eastAsia="MS Mincho"/>
              </w:rPr>
            </w:pPr>
          </w:p>
        </w:tc>
        <w:tc>
          <w:tcPr>
            <w:tcW w:w="0" w:type="auto"/>
            <w:shd w:val="clear" w:color="auto" w:fill="auto"/>
            <w:vAlign w:val="center"/>
          </w:tcPr>
          <w:p w14:paraId="306A6079" w14:textId="7E9E4E2D" w:rsidR="00423E38" w:rsidRPr="003F3B32" w:rsidRDefault="00423E38" w:rsidP="00890997">
            <w:pPr>
              <w:pStyle w:val="TAC"/>
              <w:rPr>
                <w:rFonts w:eastAsia="MS Mincho"/>
              </w:rPr>
            </w:pPr>
          </w:p>
        </w:tc>
        <w:tc>
          <w:tcPr>
            <w:tcW w:w="0" w:type="auto"/>
            <w:shd w:val="clear" w:color="auto" w:fill="auto"/>
            <w:vAlign w:val="center"/>
          </w:tcPr>
          <w:p w14:paraId="7C03C11E" w14:textId="1A2A0F62" w:rsidR="00423E38" w:rsidRPr="003F3B32" w:rsidRDefault="00423E38" w:rsidP="00890997">
            <w:pPr>
              <w:pStyle w:val="TAC"/>
              <w:rPr>
                <w:rFonts w:eastAsia="MS Mincho"/>
              </w:rPr>
            </w:pPr>
          </w:p>
        </w:tc>
        <w:tc>
          <w:tcPr>
            <w:tcW w:w="0" w:type="auto"/>
            <w:shd w:val="clear" w:color="auto" w:fill="auto"/>
            <w:vAlign w:val="center"/>
          </w:tcPr>
          <w:p w14:paraId="3714A0D2" w14:textId="5A9CDFF7" w:rsidR="00423E38" w:rsidRPr="003F3B32" w:rsidRDefault="00423E38" w:rsidP="00890997">
            <w:pPr>
              <w:pStyle w:val="TAC"/>
              <w:rPr>
                <w:rFonts w:eastAsia="MS Mincho"/>
              </w:rPr>
            </w:pPr>
          </w:p>
        </w:tc>
        <w:tc>
          <w:tcPr>
            <w:tcW w:w="0" w:type="auto"/>
            <w:vAlign w:val="center"/>
          </w:tcPr>
          <w:p w14:paraId="2D6A7B1F" w14:textId="4F48FDDE" w:rsidR="00423E38" w:rsidRPr="003F3B32" w:rsidRDefault="00423E38" w:rsidP="00890997">
            <w:pPr>
              <w:pStyle w:val="TAC"/>
              <w:rPr>
                <w:rFonts w:eastAsia="MS Mincho"/>
              </w:rPr>
            </w:pPr>
          </w:p>
        </w:tc>
        <w:tc>
          <w:tcPr>
            <w:tcW w:w="0" w:type="auto"/>
            <w:shd w:val="clear" w:color="auto" w:fill="auto"/>
            <w:vAlign w:val="center"/>
          </w:tcPr>
          <w:p w14:paraId="69021E24" w14:textId="3E400025" w:rsidR="00423E38" w:rsidRPr="003F3B32" w:rsidRDefault="00423E38" w:rsidP="00890997">
            <w:pPr>
              <w:pStyle w:val="TAC"/>
              <w:rPr>
                <w:rFonts w:eastAsia="MS Mincho"/>
              </w:rPr>
            </w:pPr>
          </w:p>
        </w:tc>
      </w:tr>
      <w:tr w:rsidR="00423E38" w:rsidRPr="003F3B32" w14:paraId="5EA2AA8F" w14:textId="453636E7" w:rsidTr="00281A64">
        <w:trPr>
          <w:trHeight w:val="285"/>
          <w:jc w:val="center"/>
        </w:trPr>
        <w:tc>
          <w:tcPr>
            <w:tcW w:w="0" w:type="auto"/>
            <w:gridSpan w:val="13"/>
          </w:tcPr>
          <w:p w14:paraId="0B63D695" w14:textId="4BF02DBC" w:rsidR="00423E38" w:rsidRPr="003F3B32" w:rsidRDefault="00423E38" w:rsidP="00890997">
            <w:pPr>
              <w:pStyle w:val="TAN"/>
              <w:rPr>
                <w:rFonts w:eastAsia="MS Mincho"/>
              </w:rPr>
            </w:pPr>
            <w:r w:rsidRPr="003F3B32">
              <w:rPr>
                <w:rFonts w:eastAsia="MS Mincho"/>
              </w:rPr>
              <w:t>NOTE 1:</w:t>
            </w:r>
            <w:r w:rsidRPr="003F3B32">
              <w:rPr>
                <w:rFonts w:eastAsia="MS Mincho"/>
              </w:rPr>
              <w:tab/>
              <w:t>FFS.</w:t>
            </w:r>
          </w:p>
          <w:p w14:paraId="102BB6EC" w14:textId="5817552B" w:rsidR="00423E38" w:rsidRPr="003F3B32" w:rsidRDefault="00423E38" w:rsidP="00890997">
            <w:pPr>
              <w:pStyle w:val="TAN"/>
              <w:rPr>
                <w:rFonts w:eastAsia="MS Mincho"/>
              </w:rPr>
            </w:pPr>
            <w:r w:rsidRPr="003F3B32">
              <w:rPr>
                <w:rFonts w:eastAsia="MS Mincho"/>
              </w:rPr>
              <w:t>NOTE 2:</w:t>
            </w:r>
            <w:r w:rsidRPr="003F3B32">
              <w:rPr>
                <w:rFonts w:eastAsia="MS Mincho"/>
              </w:rPr>
              <w:tab/>
              <w:t>FFS.</w:t>
            </w:r>
          </w:p>
          <w:p w14:paraId="78153653" w14:textId="122B4497" w:rsidR="00423E38" w:rsidRPr="003F3B32" w:rsidRDefault="00423E38" w:rsidP="00890997">
            <w:pPr>
              <w:pStyle w:val="TAN"/>
              <w:rPr>
                <w:rFonts w:eastAsia="MS Mincho"/>
              </w:rPr>
            </w:pPr>
            <w:r w:rsidRPr="003F3B32">
              <w:rPr>
                <w:rFonts w:eastAsia="MS Mincho"/>
              </w:rPr>
              <w:t>NOTE 3:</w:t>
            </w:r>
            <w:r w:rsidRPr="003F3B32">
              <w:rPr>
                <w:rFonts w:eastAsia="MS Mincho"/>
              </w:rPr>
              <w:tab/>
              <w:t>FFS</w:t>
            </w:r>
          </w:p>
          <w:p w14:paraId="60D21000" w14:textId="20F312E6" w:rsidR="00423E38" w:rsidRPr="003F3B32" w:rsidRDefault="00423E38" w:rsidP="00890997">
            <w:pPr>
              <w:pStyle w:val="TAN"/>
              <w:rPr>
                <w:rFonts w:eastAsia="MS Mincho"/>
              </w:rPr>
            </w:pPr>
            <w:r w:rsidRPr="003F3B32">
              <w:rPr>
                <w:rFonts w:eastAsia="MS Mincho"/>
              </w:rPr>
              <w:t>NOTE 4:</w:t>
            </w:r>
            <w:r w:rsidRPr="003F3B32">
              <w:rPr>
                <w:rFonts w:eastAsia="MS Mincho"/>
              </w:rPr>
              <w:tab/>
              <w:t>FFS</w:t>
            </w:r>
          </w:p>
          <w:p w14:paraId="75BCC7F5" w14:textId="2828C451" w:rsidR="00423E38" w:rsidRPr="003F3B32" w:rsidRDefault="00423E38" w:rsidP="00890997">
            <w:pPr>
              <w:pStyle w:val="TAN"/>
              <w:rPr>
                <w:rFonts w:eastAsia="MS Mincho"/>
              </w:rPr>
            </w:pPr>
            <w:r w:rsidRPr="003F3B32">
              <w:rPr>
                <w:rFonts w:eastAsia="MS Mincho"/>
              </w:rPr>
              <w:t>NOTE 5:</w:t>
            </w:r>
            <w:r w:rsidRPr="003F3B32">
              <w:rPr>
                <w:rFonts w:eastAsia="MS Mincho"/>
              </w:rPr>
              <w:tab/>
              <w:t>FFS</w:t>
            </w:r>
          </w:p>
          <w:p w14:paraId="664FFAC9" w14:textId="3F002B32" w:rsidR="00423E38" w:rsidRPr="003F3B32" w:rsidRDefault="00423E38" w:rsidP="00890997">
            <w:pPr>
              <w:pStyle w:val="TAN"/>
              <w:rPr>
                <w:rFonts w:eastAsia="MS Mincho"/>
              </w:rPr>
            </w:pPr>
            <w:r w:rsidRPr="003F3B32">
              <w:rPr>
                <w:rFonts w:eastAsia="MS Mincho"/>
              </w:rPr>
              <w:t>NOTE 6:</w:t>
            </w:r>
            <w:r w:rsidRPr="003F3B32">
              <w:rPr>
                <w:rFonts w:eastAsia="MS Mincho"/>
              </w:rPr>
              <w:tab/>
              <w:t>FFS</w:t>
            </w:r>
          </w:p>
          <w:p w14:paraId="2554E9BB" w14:textId="11F4BB76" w:rsidR="00423E38" w:rsidRPr="003F3B32" w:rsidRDefault="00423E38" w:rsidP="00890997">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6230966"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6230967" r:id="rId51"/>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45977650" w14:textId="0B57DFED" w:rsidR="00423E38" w:rsidRPr="003F3B32" w:rsidRDefault="00423E38" w:rsidP="00890997">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6230968"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6230969" r:id="rId56"/>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1762570" w14:textId="77777777" w:rsidR="00423E38" w:rsidRPr="003F3B32" w:rsidRDefault="00423E38" w:rsidP="00423E38">
      <w:pPr>
        <w:rPr>
          <w:rFonts w:eastAsia="MS Mincho"/>
        </w:rPr>
      </w:pPr>
    </w:p>
    <w:p w14:paraId="4C870C55" w14:textId="09A333A7" w:rsidR="00423E38" w:rsidRPr="003F3B32" w:rsidRDefault="00423E38" w:rsidP="005838B4">
      <w:pPr>
        <w:pStyle w:val="TH"/>
        <w:rPr>
          <w:rFonts w:eastAsia="MS Mincho"/>
        </w:rPr>
      </w:pPr>
      <w:r w:rsidRPr="003F3B32">
        <w:rPr>
          <w:rFonts w:eastAsia="MS Mincho"/>
        </w:rPr>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423E38" w:rsidRPr="003F3B32" w14:paraId="513DAA28" w14:textId="36C699EC" w:rsidTr="00281A64">
        <w:trPr>
          <w:trHeight w:val="285"/>
          <w:jc w:val="center"/>
        </w:trPr>
        <w:tc>
          <w:tcPr>
            <w:tcW w:w="0" w:type="auto"/>
            <w:shd w:val="clear" w:color="auto" w:fill="auto"/>
          </w:tcPr>
          <w:p w14:paraId="73F10021" w14:textId="011C6909"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7F9ED75D" w14:textId="39F63F3C" w:rsidR="00423E38" w:rsidRPr="003F3B32" w:rsidRDefault="00423E38" w:rsidP="00890997">
            <w:pPr>
              <w:pStyle w:val="TAH"/>
              <w:rPr>
                <w:rFonts w:eastAsia="MS Mincho"/>
              </w:rPr>
            </w:pPr>
            <w:r w:rsidRPr="003F3B32">
              <w:rPr>
                <w:rFonts w:eastAsia="MS Mincho"/>
              </w:rPr>
              <w:t>DL band</w:t>
            </w:r>
          </w:p>
        </w:tc>
        <w:tc>
          <w:tcPr>
            <w:tcW w:w="0" w:type="auto"/>
          </w:tcPr>
          <w:p w14:paraId="0BB901DA" w14:textId="36E4A6C8" w:rsidR="00423E38" w:rsidRPr="003F3B32" w:rsidRDefault="00423E38" w:rsidP="00890997">
            <w:pPr>
              <w:pStyle w:val="TAH"/>
              <w:rPr>
                <w:rFonts w:eastAsia="MS Mincho"/>
              </w:rPr>
            </w:pPr>
            <w:r w:rsidRPr="003F3B32">
              <w:rPr>
                <w:rFonts w:eastAsia="MS Mincho"/>
              </w:rPr>
              <w:t>SCS</w:t>
            </w:r>
          </w:p>
          <w:p w14:paraId="5388AD6F" w14:textId="7CDF1E9E" w:rsidR="00423E38" w:rsidRPr="003F3B32" w:rsidRDefault="00423E38" w:rsidP="00890997">
            <w:pPr>
              <w:pStyle w:val="TAH"/>
              <w:rPr>
                <w:rFonts w:eastAsia="MS Mincho"/>
              </w:rPr>
            </w:pPr>
            <w:r w:rsidRPr="003F3B32">
              <w:rPr>
                <w:rFonts w:eastAsia="MS Mincho"/>
              </w:rPr>
              <w:t>(kHz)</w:t>
            </w:r>
          </w:p>
        </w:tc>
        <w:tc>
          <w:tcPr>
            <w:tcW w:w="0" w:type="auto"/>
            <w:shd w:val="clear" w:color="auto" w:fill="auto"/>
          </w:tcPr>
          <w:p w14:paraId="3D725FBB" w14:textId="16A69D0B" w:rsidR="00423E38" w:rsidRPr="003F3B32" w:rsidRDefault="00423E38" w:rsidP="00890997">
            <w:pPr>
              <w:pStyle w:val="TAH"/>
              <w:rPr>
                <w:rFonts w:eastAsia="MS Mincho"/>
              </w:rPr>
            </w:pPr>
            <w:r w:rsidRPr="003F3B32">
              <w:rPr>
                <w:rFonts w:eastAsia="MS Mincho"/>
              </w:rPr>
              <w:t>5 MHz</w:t>
            </w:r>
          </w:p>
        </w:tc>
        <w:tc>
          <w:tcPr>
            <w:tcW w:w="0" w:type="auto"/>
            <w:shd w:val="clear" w:color="auto" w:fill="auto"/>
          </w:tcPr>
          <w:p w14:paraId="67CF4BB1" w14:textId="10E37C66" w:rsidR="00423E38" w:rsidRPr="003F3B32" w:rsidRDefault="00423E38" w:rsidP="00890997">
            <w:pPr>
              <w:pStyle w:val="TAH"/>
              <w:rPr>
                <w:rFonts w:eastAsia="MS Mincho"/>
              </w:rPr>
            </w:pPr>
            <w:r w:rsidRPr="003F3B32">
              <w:rPr>
                <w:rFonts w:eastAsia="MS Mincho"/>
              </w:rPr>
              <w:t>10 MHz</w:t>
            </w:r>
          </w:p>
        </w:tc>
        <w:tc>
          <w:tcPr>
            <w:tcW w:w="0" w:type="auto"/>
            <w:shd w:val="clear" w:color="auto" w:fill="auto"/>
          </w:tcPr>
          <w:p w14:paraId="1697BF70" w14:textId="022820E3" w:rsidR="00423E38" w:rsidRPr="003F3B32" w:rsidRDefault="00423E38" w:rsidP="00890997">
            <w:pPr>
              <w:pStyle w:val="TAH"/>
              <w:rPr>
                <w:rFonts w:eastAsia="MS Mincho"/>
              </w:rPr>
            </w:pPr>
            <w:r w:rsidRPr="003F3B32">
              <w:rPr>
                <w:rFonts w:eastAsia="MS Mincho"/>
              </w:rPr>
              <w:t>15 MHz</w:t>
            </w:r>
          </w:p>
        </w:tc>
        <w:tc>
          <w:tcPr>
            <w:tcW w:w="0" w:type="auto"/>
            <w:shd w:val="clear" w:color="auto" w:fill="auto"/>
          </w:tcPr>
          <w:p w14:paraId="5697E202" w14:textId="5882510C" w:rsidR="00423E38" w:rsidRPr="003F3B32" w:rsidRDefault="00423E38" w:rsidP="00890997">
            <w:pPr>
              <w:pStyle w:val="TAH"/>
              <w:rPr>
                <w:rFonts w:eastAsia="MS Mincho"/>
              </w:rPr>
            </w:pPr>
            <w:r w:rsidRPr="003F3B32">
              <w:rPr>
                <w:rFonts w:eastAsia="MS Mincho"/>
              </w:rPr>
              <w:t>20 MHz</w:t>
            </w:r>
          </w:p>
        </w:tc>
        <w:tc>
          <w:tcPr>
            <w:tcW w:w="0" w:type="auto"/>
            <w:shd w:val="clear" w:color="auto" w:fill="auto"/>
          </w:tcPr>
          <w:p w14:paraId="1BC65B05" w14:textId="1A6C1620" w:rsidR="00423E38" w:rsidRPr="003F3B32" w:rsidRDefault="00423E38" w:rsidP="00890997">
            <w:pPr>
              <w:pStyle w:val="TAH"/>
              <w:rPr>
                <w:rFonts w:eastAsia="MS Mincho"/>
              </w:rPr>
            </w:pPr>
            <w:r w:rsidRPr="003F3B32">
              <w:rPr>
                <w:rFonts w:eastAsia="MS Mincho"/>
              </w:rPr>
              <w:t>25 MHz</w:t>
            </w:r>
          </w:p>
        </w:tc>
        <w:tc>
          <w:tcPr>
            <w:tcW w:w="0" w:type="auto"/>
            <w:shd w:val="clear" w:color="auto" w:fill="auto"/>
          </w:tcPr>
          <w:p w14:paraId="239E7EB3" w14:textId="3F998F29" w:rsidR="00423E38" w:rsidRPr="003F3B32" w:rsidRDefault="00423E38" w:rsidP="00890997">
            <w:pPr>
              <w:pStyle w:val="TAH"/>
              <w:rPr>
                <w:rFonts w:eastAsia="MS Mincho"/>
              </w:rPr>
            </w:pPr>
            <w:r w:rsidRPr="003F3B32">
              <w:rPr>
                <w:rFonts w:eastAsia="MS Mincho"/>
              </w:rPr>
              <w:t>40 MHz</w:t>
            </w:r>
          </w:p>
        </w:tc>
        <w:tc>
          <w:tcPr>
            <w:tcW w:w="0" w:type="auto"/>
            <w:shd w:val="clear" w:color="auto" w:fill="auto"/>
          </w:tcPr>
          <w:p w14:paraId="126F4F21" w14:textId="0115E0F4" w:rsidR="00423E38" w:rsidRPr="003F3B32" w:rsidRDefault="00423E38" w:rsidP="00890997">
            <w:pPr>
              <w:pStyle w:val="TAH"/>
              <w:rPr>
                <w:rFonts w:eastAsia="MS Mincho"/>
              </w:rPr>
            </w:pPr>
            <w:r w:rsidRPr="003F3B32">
              <w:rPr>
                <w:rFonts w:eastAsia="MS Mincho"/>
              </w:rPr>
              <w:t>50 MHz</w:t>
            </w:r>
          </w:p>
        </w:tc>
        <w:tc>
          <w:tcPr>
            <w:tcW w:w="0" w:type="auto"/>
            <w:shd w:val="clear" w:color="auto" w:fill="auto"/>
          </w:tcPr>
          <w:p w14:paraId="533B5E02" w14:textId="3F63A7F0" w:rsidR="00423E38" w:rsidRPr="003F3B32" w:rsidRDefault="00423E38" w:rsidP="00890997">
            <w:pPr>
              <w:pStyle w:val="TAH"/>
              <w:rPr>
                <w:rFonts w:eastAsia="MS Mincho"/>
              </w:rPr>
            </w:pPr>
            <w:r w:rsidRPr="003F3B32">
              <w:rPr>
                <w:rFonts w:eastAsia="MS Mincho"/>
              </w:rPr>
              <w:t>60 MHz</w:t>
            </w:r>
          </w:p>
        </w:tc>
        <w:tc>
          <w:tcPr>
            <w:tcW w:w="0" w:type="auto"/>
            <w:shd w:val="clear" w:color="auto" w:fill="auto"/>
          </w:tcPr>
          <w:p w14:paraId="27925556" w14:textId="6D2E7DF9" w:rsidR="00423E38" w:rsidRPr="003F3B32" w:rsidRDefault="00423E38" w:rsidP="00890997">
            <w:pPr>
              <w:pStyle w:val="TAH"/>
              <w:rPr>
                <w:rFonts w:eastAsia="MS Mincho"/>
              </w:rPr>
            </w:pPr>
            <w:r w:rsidRPr="003F3B32">
              <w:rPr>
                <w:rFonts w:eastAsia="MS Mincho"/>
              </w:rPr>
              <w:t>80 MHz</w:t>
            </w:r>
          </w:p>
        </w:tc>
        <w:tc>
          <w:tcPr>
            <w:tcW w:w="586" w:type="dxa"/>
          </w:tcPr>
          <w:p w14:paraId="33E07938" w14:textId="2BA3B251" w:rsidR="00423E38" w:rsidRPr="003F3B32" w:rsidRDefault="00423E38" w:rsidP="00890997">
            <w:pPr>
              <w:pStyle w:val="TAH"/>
              <w:rPr>
                <w:rFonts w:eastAsia="MS Mincho"/>
              </w:rPr>
            </w:pPr>
            <w:r w:rsidRPr="003F3B32">
              <w:rPr>
                <w:rFonts w:eastAsia="MS Mincho"/>
              </w:rPr>
              <w:t>90 MHz</w:t>
            </w:r>
          </w:p>
        </w:tc>
        <w:tc>
          <w:tcPr>
            <w:tcW w:w="779" w:type="dxa"/>
            <w:shd w:val="clear" w:color="auto" w:fill="auto"/>
          </w:tcPr>
          <w:p w14:paraId="45971CEE" w14:textId="14986E27" w:rsidR="00423E38" w:rsidRPr="003F3B32" w:rsidRDefault="00423E38" w:rsidP="00890997">
            <w:pPr>
              <w:pStyle w:val="TAH"/>
              <w:rPr>
                <w:rFonts w:eastAsia="MS Mincho"/>
              </w:rPr>
            </w:pPr>
            <w:r w:rsidRPr="003F3B32">
              <w:rPr>
                <w:rFonts w:eastAsia="MS Mincho"/>
              </w:rPr>
              <w:t>100 MHz</w:t>
            </w:r>
          </w:p>
        </w:tc>
      </w:tr>
      <w:tr w:rsidR="00423E38" w:rsidRPr="003F3B32" w14:paraId="27C53659" w14:textId="3F6BC36D" w:rsidTr="00281A64">
        <w:trPr>
          <w:trHeight w:val="285"/>
          <w:jc w:val="center"/>
        </w:trPr>
        <w:tc>
          <w:tcPr>
            <w:tcW w:w="0" w:type="auto"/>
            <w:shd w:val="clear" w:color="auto" w:fill="auto"/>
            <w:vAlign w:val="center"/>
          </w:tcPr>
          <w:p w14:paraId="45B59640" w14:textId="69A02CFF" w:rsidR="00423E38" w:rsidRPr="003F3B32" w:rsidRDefault="00423E38" w:rsidP="00890997">
            <w:pPr>
              <w:pStyle w:val="TAC"/>
              <w:rPr>
                <w:rFonts w:eastAsia="MS Mincho"/>
              </w:rPr>
            </w:pPr>
            <w:r w:rsidRPr="003F3B32">
              <w:t>n77</w:t>
            </w:r>
          </w:p>
        </w:tc>
        <w:tc>
          <w:tcPr>
            <w:tcW w:w="0" w:type="auto"/>
            <w:shd w:val="clear" w:color="auto" w:fill="auto"/>
            <w:vAlign w:val="center"/>
          </w:tcPr>
          <w:p w14:paraId="6251E74B" w14:textId="1940FCD5" w:rsidR="00423E38" w:rsidRPr="003F3B32" w:rsidRDefault="00423E38" w:rsidP="00890997">
            <w:pPr>
              <w:pStyle w:val="TAC"/>
              <w:rPr>
                <w:rFonts w:eastAsia="MS Mincho"/>
              </w:rPr>
            </w:pPr>
            <w:r w:rsidRPr="003F3B32">
              <w:t>n2</w:t>
            </w:r>
          </w:p>
        </w:tc>
        <w:tc>
          <w:tcPr>
            <w:tcW w:w="0" w:type="auto"/>
            <w:vAlign w:val="center"/>
          </w:tcPr>
          <w:p w14:paraId="7B232479" w14:textId="6ED4439A" w:rsidR="00423E38" w:rsidRPr="003F3B32" w:rsidRDefault="00423E38" w:rsidP="00890997">
            <w:pPr>
              <w:pStyle w:val="TAC"/>
              <w:rPr>
                <w:rFonts w:eastAsia="MS Mincho"/>
              </w:rPr>
            </w:pPr>
            <w:r w:rsidRPr="003F3B32">
              <w:t>15</w:t>
            </w:r>
          </w:p>
        </w:tc>
        <w:tc>
          <w:tcPr>
            <w:tcW w:w="0" w:type="auto"/>
            <w:shd w:val="clear" w:color="auto" w:fill="auto"/>
            <w:vAlign w:val="center"/>
          </w:tcPr>
          <w:p w14:paraId="0E3B3C4F" w14:textId="09A15E6B" w:rsidR="00423E38" w:rsidRPr="003F3B32" w:rsidRDefault="00423E38" w:rsidP="00890997">
            <w:pPr>
              <w:pStyle w:val="TAC"/>
              <w:rPr>
                <w:rFonts w:eastAsia="MS Mincho"/>
              </w:rPr>
            </w:pPr>
            <w:r w:rsidRPr="003F3B32">
              <w:t>25</w:t>
            </w:r>
          </w:p>
        </w:tc>
        <w:tc>
          <w:tcPr>
            <w:tcW w:w="0" w:type="auto"/>
            <w:shd w:val="clear" w:color="auto" w:fill="auto"/>
            <w:vAlign w:val="center"/>
          </w:tcPr>
          <w:p w14:paraId="11854A0A" w14:textId="0B0173BA" w:rsidR="00423E38" w:rsidRPr="003F3B32" w:rsidRDefault="00423E38" w:rsidP="00890997">
            <w:pPr>
              <w:pStyle w:val="TAC"/>
              <w:rPr>
                <w:rFonts w:eastAsia="MS Mincho"/>
              </w:rPr>
            </w:pPr>
            <w:r w:rsidRPr="003F3B32">
              <w:t>50</w:t>
            </w:r>
          </w:p>
        </w:tc>
        <w:tc>
          <w:tcPr>
            <w:tcW w:w="0" w:type="auto"/>
            <w:shd w:val="clear" w:color="auto" w:fill="auto"/>
            <w:vAlign w:val="center"/>
          </w:tcPr>
          <w:p w14:paraId="417622F8" w14:textId="7FF6438E" w:rsidR="00423E38" w:rsidRPr="003F3B32" w:rsidRDefault="00423E38" w:rsidP="00890997">
            <w:pPr>
              <w:pStyle w:val="TAC"/>
              <w:rPr>
                <w:rFonts w:eastAsia="MS Mincho"/>
              </w:rPr>
            </w:pPr>
            <w:r w:rsidRPr="003F3B32">
              <w:t>75</w:t>
            </w:r>
          </w:p>
        </w:tc>
        <w:tc>
          <w:tcPr>
            <w:tcW w:w="0" w:type="auto"/>
            <w:shd w:val="clear" w:color="auto" w:fill="auto"/>
            <w:vAlign w:val="center"/>
          </w:tcPr>
          <w:p w14:paraId="6C286CEB" w14:textId="532E0F5E" w:rsidR="00423E38" w:rsidRPr="003F3B32" w:rsidRDefault="00423E38" w:rsidP="00890997">
            <w:pPr>
              <w:pStyle w:val="TAC"/>
              <w:rPr>
                <w:rFonts w:eastAsia="MS Mincho"/>
              </w:rPr>
            </w:pPr>
            <w:r w:rsidRPr="003F3B32">
              <w:t>100</w:t>
            </w:r>
          </w:p>
        </w:tc>
        <w:tc>
          <w:tcPr>
            <w:tcW w:w="0" w:type="auto"/>
            <w:shd w:val="clear" w:color="auto" w:fill="auto"/>
            <w:vAlign w:val="center"/>
          </w:tcPr>
          <w:p w14:paraId="65E751A1" w14:textId="29105D85" w:rsidR="00423E38" w:rsidRPr="003F3B32" w:rsidRDefault="00423E38" w:rsidP="00890997">
            <w:pPr>
              <w:pStyle w:val="TAC"/>
              <w:rPr>
                <w:rFonts w:eastAsia="MS Mincho"/>
              </w:rPr>
            </w:pPr>
          </w:p>
        </w:tc>
        <w:tc>
          <w:tcPr>
            <w:tcW w:w="0" w:type="auto"/>
            <w:shd w:val="clear" w:color="auto" w:fill="auto"/>
            <w:vAlign w:val="center"/>
          </w:tcPr>
          <w:p w14:paraId="76337ACE" w14:textId="73E07F05" w:rsidR="00423E38" w:rsidRPr="003F3B32" w:rsidRDefault="00423E38" w:rsidP="00890997">
            <w:pPr>
              <w:pStyle w:val="TAC"/>
              <w:rPr>
                <w:rFonts w:eastAsia="MS Mincho"/>
              </w:rPr>
            </w:pPr>
          </w:p>
        </w:tc>
        <w:tc>
          <w:tcPr>
            <w:tcW w:w="0" w:type="auto"/>
            <w:shd w:val="clear" w:color="auto" w:fill="auto"/>
            <w:vAlign w:val="center"/>
          </w:tcPr>
          <w:p w14:paraId="2FFB3190" w14:textId="0675DC81" w:rsidR="00423E38" w:rsidRPr="003F3B32" w:rsidRDefault="00423E38" w:rsidP="00890997">
            <w:pPr>
              <w:pStyle w:val="TAC"/>
              <w:rPr>
                <w:rFonts w:eastAsia="MS Mincho"/>
              </w:rPr>
            </w:pPr>
          </w:p>
        </w:tc>
        <w:tc>
          <w:tcPr>
            <w:tcW w:w="0" w:type="auto"/>
            <w:shd w:val="clear" w:color="auto" w:fill="auto"/>
            <w:vAlign w:val="center"/>
          </w:tcPr>
          <w:p w14:paraId="52A93D8C" w14:textId="7298F3BD" w:rsidR="00423E38" w:rsidRPr="003F3B32" w:rsidRDefault="00423E38" w:rsidP="00890997">
            <w:pPr>
              <w:pStyle w:val="TAC"/>
              <w:rPr>
                <w:rFonts w:eastAsia="MS Mincho"/>
              </w:rPr>
            </w:pPr>
          </w:p>
        </w:tc>
        <w:tc>
          <w:tcPr>
            <w:tcW w:w="0" w:type="auto"/>
            <w:shd w:val="clear" w:color="auto" w:fill="auto"/>
            <w:vAlign w:val="center"/>
          </w:tcPr>
          <w:p w14:paraId="41AB14B4" w14:textId="70CB804F" w:rsidR="00423E38" w:rsidRPr="003F3B32" w:rsidRDefault="00423E38" w:rsidP="00890997">
            <w:pPr>
              <w:pStyle w:val="TAC"/>
              <w:rPr>
                <w:rFonts w:eastAsia="MS Mincho"/>
              </w:rPr>
            </w:pPr>
          </w:p>
        </w:tc>
        <w:tc>
          <w:tcPr>
            <w:tcW w:w="586" w:type="dxa"/>
            <w:vAlign w:val="center"/>
          </w:tcPr>
          <w:p w14:paraId="5B4605FF" w14:textId="4A065135" w:rsidR="00423E38" w:rsidRPr="003F3B32" w:rsidRDefault="00423E38" w:rsidP="00890997">
            <w:pPr>
              <w:pStyle w:val="TAC"/>
              <w:rPr>
                <w:rFonts w:eastAsia="MS Mincho"/>
              </w:rPr>
            </w:pPr>
          </w:p>
        </w:tc>
        <w:tc>
          <w:tcPr>
            <w:tcW w:w="779" w:type="dxa"/>
            <w:shd w:val="clear" w:color="auto" w:fill="auto"/>
            <w:vAlign w:val="center"/>
          </w:tcPr>
          <w:p w14:paraId="2860E1DA" w14:textId="6F66377E" w:rsidR="00423E38" w:rsidRPr="003F3B32" w:rsidRDefault="00423E38" w:rsidP="00890997">
            <w:pPr>
              <w:pStyle w:val="TAC"/>
              <w:rPr>
                <w:rFonts w:eastAsia="MS Mincho"/>
              </w:rPr>
            </w:pPr>
          </w:p>
        </w:tc>
      </w:tr>
      <w:tr w:rsidR="00423E38" w:rsidRPr="003F3B32" w14:paraId="6B54E708" w14:textId="2AA08143" w:rsidTr="00281A64">
        <w:trPr>
          <w:trHeight w:val="285"/>
          <w:jc w:val="center"/>
        </w:trPr>
        <w:tc>
          <w:tcPr>
            <w:tcW w:w="0" w:type="auto"/>
            <w:shd w:val="clear" w:color="auto" w:fill="auto"/>
            <w:vAlign w:val="center"/>
          </w:tcPr>
          <w:p w14:paraId="53C2B91E" w14:textId="206A5231" w:rsidR="00423E38" w:rsidRPr="003F3B32" w:rsidRDefault="00423E38" w:rsidP="00890997">
            <w:pPr>
              <w:pStyle w:val="TAC"/>
              <w:rPr>
                <w:rFonts w:eastAsia="MS Mincho"/>
              </w:rPr>
            </w:pPr>
            <w:r w:rsidRPr="003F3B32">
              <w:t>n77</w:t>
            </w:r>
          </w:p>
        </w:tc>
        <w:tc>
          <w:tcPr>
            <w:tcW w:w="0" w:type="auto"/>
            <w:shd w:val="clear" w:color="auto" w:fill="auto"/>
            <w:vAlign w:val="center"/>
          </w:tcPr>
          <w:p w14:paraId="704483FF" w14:textId="0BE60C62" w:rsidR="00423E38" w:rsidRPr="003F3B32" w:rsidRDefault="00423E38" w:rsidP="00890997">
            <w:pPr>
              <w:pStyle w:val="TAC"/>
              <w:rPr>
                <w:rFonts w:eastAsia="MS Mincho"/>
              </w:rPr>
            </w:pPr>
            <w:r w:rsidRPr="003F3B32">
              <w:t>n5</w:t>
            </w:r>
          </w:p>
        </w:tc>
        <w:tc>
          <w:tcPr>
            <w:tcW w:w="0" w:type="auto"/>
            <w:vAlign w:val="center"/>
          </w:tcPr>
          <w:p w14:paraId="0F88AE26" w14:textId="24F14DCE" w:rsidR="00423E38" w:rsidRPr="003F3B32" w:rsidRDefault="00423E38" w:rsidP="00890997">
            <w:pPr>
              <w:pStyle w:val="TAC"/>
              <w:rPr>
                <w:rFonts w:eastAsia="MS Mincho"/>
              </w:rPr>
            </w:pPr>
            <w:r w:rsidRPr="003F3B32">
              <w:t>15</w:t>
            </w:r>
          </w:p>
        </w:tc>
        <w:tc>
          <w:tcPr>
            <w:tcW w:w="0" w:type="auto"/>
            <w:shd w:val="clear" w:color="auto" w:fill="auto"/>
            <w:vAlign w:val="center"/>
          </w:tcPr>
          <w:p w14:paraId="098D997C" w14:textId="0E9EEE71" w:rsidR="00423E38" w:rsidRPr="003F3B32" w:rsidRDefault="00423E38" w:rsidP="00890997">
            <w:pPr>
              <w:pStyle w:val="TAC"/>
              <w:rPr>
                <w:rFonts w:eastAsia="MS Mincho"/>
              </w:rPr>
            </w:pPr>
            <w:r w:rsidRPr="003F3B32">
              <w:t>25</w:t>
            </w:r>
          </w:p>
        </w:tc>
        <w:tc>
          <w:tcPr>
            <w:tcW w:w="0" w:type="auto"/>
            <w:shd w:val="clear" w:color="auto" w:fill="auto"/>
            <w:vAlign w:val="center"/>
          </w:tcPr>
          <w:p w14:paraId="1845EDEF" w14:textId="3D64453C" w:rsidR="00423E38" w:rsidRPr="003F3B32" w:rsidRDefault="00423E38" w:rsidP="00890997">
            <w:pPr>
              <w:pStyle w:val="TAC"/>
              <w:rPr>
                <w:rFonts w:eastAsia="MS Mincho"/>
              </w:rPr>
            </w:pPr>
            <w:r w:rsidRPr="003F3B32">
              <w:t>20</w:t>
            </w:r>
          </w:p>
        </w:tc>
        <w:tc>
          <w:tcPr>
            <w:tcW w:w="0" w:type="auto"/>
            <w:shd w:val="clear" w:color="auto" w:fill="auto"/>
            <w:vAlign w:val="center"/>
          </w:tcPr>
          <w:p w14:paraId="4DC5B307" w14:textId="6251046D" w:rsidR="00423E38" w:rsidRPr="003F3B32" w:rsidRDefault="00423E38" w:rsidP="00890997">
            <w:pPr>
              <w:pStyle w:val="TAC"/>
              <w:rPr>
                <w:rFonts w:eastAsia="MS Mincho"/>
              </w:rPr>
            </w:pPr>
            <w:r w:rsidRPr="003F3B32">
              <w:t>20</w:t>
            </w:r>
          </w:p>
        </w:tc>
        <w:tc>
          <w:tcPr>
            <w:tcW w:w="0" w:type="auto"/>
            <w:shd w:val="clear" w:color="auto" w:fill="auto"/>
            <w:vAlign w:val="center"/>
          </w:tcPr>
          <w:p w14:paraId="3471FF24" w14:textId="5923C0BC" w:rsidR="00423E38" w:rsidRPr="003F3B32" w:rsidRDefault="00423E38" w:rsidP="00890997">
            <w:pPr>
              <w:pStyle w:val="TAC"/>
              <w:rPr>
                <w:rFonts w:eastAsia="MS Mincho"/>
              </w:rPr>
            </w:pPr>
          </w:p>
        </w:tc>
        <w:tc>
          <w:tcPr>
            <w:tcW w:w="0" w:type="auto"/>
            <w:shd w:val="clear" w:color="auto" w:fill="auto"/>
            <w:vAlign w:val="center"/>
          </w:tcPr>
          <w:p w14:paraId="1455DBA0" w14:textId="4BA5BECB" w:rsidR="00423E38" w:rsidRPr="003F3B32" w:rsidRDefault="00423E38" w:rsidP="00890997">
            <w:pPr>
              <w:pStyle w:val="TAC"/>
              <w:rPr>
                <w:rFonts w:eastAsia="MS Mincho"/>
              </w:rPr>
            </w:pPr>
          </w:p>
        </w:tc>
        <w:tc>
          <w:tcPr>
            <w:tcW w:w="0" w:type="auto"/>
            <w:shd w:val="clear" w:color="auto" w:fill="auto"/>
            <w:vAlign w:val="center"/>
          </w:tcPr>
          <w:p w14:paraId="3CD750E8" w14:textId="30954B10" w:rsidR="00423E38" w:rsidRPr="003F3B32" w:rsidRDefault="00423E38" w:rsidP="00890997">
            <w:pPr>
              <w:pStyle w:val="TAC"/>
              <w:rPr>
                <w:rFonts w:eastAsia="MS Mincho"/>
              </w:rPr>
            </w:pPr>
          </w:p>
        </w:tc>
        <w:tc>
          <w:tcPr>
            <w:tcW w:w="0" w:type="auto"/>
            <w:shd w:val="clear" w:color="auto" w:fill="auto"/>
            <w:vAlign w:val="center"/>
          </w:tcPr>
          <w:p w14:paraId="2B47AE92" w14:textId="6A6D6C11" w:rsidR="00423E38" w:rsidRPr="003F3B32" w:rsidRDefault="00423E38" w:rsidP="00890997">
            <w:pPr>
              <w:pStyle w:val="TAC"/>
              <w:rPr>
                <w:rFonts w:eastAsia="MS Mincho"/>
              </w:rPr>
            </w:pPr>
          </w:p>
        </w:tc>
        <w:tc>
          <w:tcPr>
            <w:tcW w:w="0" w:type="auto"/>
            <w:shd w:val="clear" w:color="auto" w:fill="auto"/>
            <w:vAlign w:val="center"/>
          </w:tcPr>
          <w:p w14:paraId="7800EC28" w14:textId="02D7BE6B" w:rsidR="00423E38" w:rsidRPr="003F3B32" w:rsidRDefault="00423E38" w:rsidP="00890997">
            <w:pPr>
              <w:pStyle w:val="TAC"/>
              <w:rPr>
                <w:rFonts w:eastAsia="MS Mincho"/>
              </w:rPr>
            </w:pPr>
          </w:p>
        </w:tc>
        <w:tc>
          <w:tcPr>
            <w:tcW w:w="0" w:type="auto"/>
            <w:shd w:val="clear" w:color="auto" w:fill="auto"/>
            <w:vAlign w:val="center"/>
          </w:tcPr>
          <w:p w14:paraId="5670A18E" w14:textId="29B0B41D" w:rsidR="00423E38" w:rsidRPr="003F3B32" w:rsidRDefault="00423E38" w:rsidP="00890997">
            <w:pPr>
              <w:pStyle w:val="TAC"/>
              <w:rPr>
                <w:rFonts w:eastAsia="MS Mincho"/>
              </w:rPr>
            </w:pPr>
          </w:p>
        </w:tc>
        <w:tc>
          <w:tcPr>
            <w:tcW w:w="586" w:type="dxa"/>
            <w:vAlign w:val="center"/>
          </w:tcPr>
          <w:p w14:paraId="39F2BB7F" w14:textId="7AFA7A93" w:rsidR="00423E38" w:rsidRPr="003F3B32" w:rsidRDefault="00423E38" w:rsidP="00890997">
            <w:pPr>
              <w:pStyle w:val="TAC"/>
              <w:rPr>
                <w:rFonts w:eastAsia="MS Mincho"/>
              </w:rPr>
            </w:pPr>
          </w:p>
        </w:tc>
        <w:tc>
          <w:tcPr>
            <w:tcW w:w="779" w:type="dxa"/>
            <w:shd w:val="clear" w:color="auto" w:fill="auto"/>
            <w:vAlign w:val="center"/>
          </w:tcPr>
          <w:p w14:paraId="300FDB18" w14:textId="763D5987" w:rsidR="00423E38" w:rsidRPr="003F3B32" w:rsidRDefault="00423E38" w:rsidP="00890997">
            <w:pPr>
              <w:pStyle w:val="TAC"/>
              <w:rPr>
                <w:rFonts w:eastAsia="MS Mincho"/>
              </w:rPr>
            </w:pPr>
          </w:p>
        </w:tc>
      </w:tr>
      <w:tr w:rsidR="00423E38" w:rsidRPr="003F3B32" w14:paraId="550BEBDB" w14:textId="4E96062B" w:rsidTr="00281A64">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RDefault="00423E38" w:rsidP="00890997">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bookmarkStart w:id="2" w:name="OLE_LINK21"/>
    <w:bookmarkStart w:id="3" w:name="OLE_LINK23"/>
    <w:p w14:paraId="40F4E7CE" w14:textId="6639A025" w:rsidR="005838B4" w:rsidRDefault="005838B4" w:rsidP="00423E38">
      <w:pPr>
        <w:rPr>
          <w:ins w:id="4" w:author="Jinwen Ma" w:date="2023-04-20T13:07:00Z"/>
          <w:lang w:eastAsia="zh-CN"/>
        </w:rPr>
      </w:pPr>
      <w:del w:id="5" w:author="Jinwen Ma" w:date="2023-04-24T16:05:00Z">
        <w:r w:rsidDel="00A84A79">
          <w:rPr>
            <w:rFonts w:eastAsia="SimSun"/>
            <w:snapToGrid w:val="0"/>
            <w:lang w:eastAsia="ja-JP"/>
          </w:rPr>
          <w:fldChar w:fldCharType="begin"/>
        </w:r>
        <w:r w:rsidDel="00A84A79">
          <w:rPr>
            <w:rFonts w:eastAsia="SimSun"/>
            <w:snapToGrid w:val="0"/>
            <w:lang w:eastAsia="ja-JP"/>
          </w:rPr>
          <w:fldChar w:fldCharType="end"/>
        </w:r>
        <w:bookmarkEnd w:id="2"/>
        <w:r w:rsidDel="00A84A79">
          <w:rPr>
            <w:rFonts w:cs="Arial"/>
            <w:lang w:eastAsia="zh-CN"/>
          </w:rPr>
          <w:fldChar w:fldCharType="begin"/>
        </w:r>
        <w:r w:rsidDel="00A84A79">
          <w:rPr>
            <w:rFonts w:cs="Arial"/>
            <w:lang w:eastAsia="zh-CN"/>
          </w:rPr>
          <w:fldChar w:fldCharType="end"/>
        </w:r>
        <w:r w:rsidDel="00A84A79">
          <w:rPr>
            <w:rFonts w:eastAsia="SimSun"/>
            <w:snapToGrid w:val="0"/>
            <w:lang w:eastAsia="ja-JP"/>
          </w:rPr>
          <w:fldChar w:fldCharType="begin"/>
        </w:r>
        <w:r w:rsidDel="00A84A79">
          <w:rPr>
            <w:rFonts w:eastAsia="SimSun"/>
            <w:snapToGrid w:val="0"/>
            <w:lang w:eastAsia="ja-JP"/>
          </w:rPr>
          <w:fldChar w:fldCharType="end"/>
        </w:r>
        <w:r w:rsidDel="00A84A79">
          <w:rPr>
            <w:rFonts w:cs="Arial"/>
            <w:lang w:eastAsia="zh-CN"/>
          </w:rPr>
          <w:fldChar w:fldCharType="begin"/>
        </w:r>
        <w:r w:rsidDel="00A84A79">
          <w:rPr>
            <w:rFonts w:cs="Arial"/>
            <w:lang w:eastAsia="zh-CN"/>
          </w:rPr>
          <w:fldChar w:fldCharType="end"/>
        </w:r>
      </w:del>
      <w:bookmarkEnd w:id="3"/>
    </w:p>
    <w:p w14:paraId="56E0F9C0" w14:textId="303C09D6" w:rsidR="00423E38" w:rsidRPr="00423E38" w:rsidRDefault="005838B4" w:rsidP="00423E38">
      <w:pPr>
        <w:rPr>
          <w:ins w:id="6" w:author="Jinwen Ma" w:date="2023-04-20T13:08:00Z"/>
          <w:rFonts w:ascii="Arial" w:hAnsi="Arial" w:cs="Arial"/>
          <w:b/>
          <w:rPrChange w:id="7" w:author="Jinwen Ma" w:date="2023-04-20T13:09:00Z">
            <w:rPr>
              <w:ins w:id="8" w:author="Jinwen Ma" w:date="2023-04-20T13:08:00Z"/>
            </w:rPr>
          </w:rPrChange>
        </w:rPr>
      </w:pPr>
      <w:ins w:id="9" w:author="Jinwen Ma" w:date="2023-04-20T13:07:00Z">
        <w:r w:rsidRPr="005838B4">
          <w:rPr>
            <w:rFonts w:ascii="Arial" w:eastAsia="MS Mincho" w:hAnsi="Arial" w:cs="Arial"/>
            <w:b/>
          </w:rPr>
          <w:t>Table 7.3A.0.4-4c</w:t>
        </w:r>
        <w:r w:rsidR="00423E38" w:rsidRPr="00423E38">
          <w:rPr>
            <w:rFonts w:ascii="Arial" w:eastAsia="MS Mincho" w:hAnsi="Arial" w:cs="Arial"/>
            <w:b/>
            <w:rPrChange w:id="10" w:author="Jinwen Ma" w:date="2023-04-20T13:09:00Z">
              <w:rPr>
                <w:rFonts w:eastAsia="MS Mincho"/>
              </w:rPr>
            </w:rPrChange>
          </w:rPr>
          <w:t xml:space="preserve">: </w:t>
        </w:r>
      </w:ins>
      <w:ins w:id="11" w:author="Jinwen Ma" w:date="2023-04-20T13:08:00Z">
        <w:r w:rsidR="00423E38" w:rsidRPr="00423E38">
          <w:rPr>
            <w:rFonts w:ascii="Arial" w:hAnsi="Arial" w:cs="Arial"/>
            <w:b/>
            <w:lang w:val="en-US" w:eastAsia="ja-JP"/>
            <w:rPrChange w:id="12" w:author="Jinwen Ma" w:date="2023-04-20T13:09:00Z">
              <w:rPr>
                <w:lang w:val="en-US" w:eastAsia="ja-JP"/>
              </w:rPr>
            </w:rPrChange>
          </w:rPr>
          <w:t>R</w:t>
        </w:r>
        <w:r w:rsidR="00423E38" w:rsidRPr="00423E38">
          <w:rPr>
            <w:rFonts w:ascii="Arial" w:hAnsi="Arial" w:cs="Arial"/>
            <w:b/>
            <w:lang w:eastAsia="ja-JP"/>
            <w:rPrChange w:id="13" w:author="Jinwen Ma" w:date="2023-04-20T13:09:00Z">
              <w:rPr>
                <w:lang w:eastAsia="ja-JP"/>
              </w:rPr>
            </w:rPrChange>
          </w:rPr>
          <w:t xml:space="preserve">eference sensitivity exceptions </w:t>
        </w:r>
        <w:r w:rsidR="00423E38" w:rsidRPr="00423E38">
          <w:rPr>
            <w:rFonts w:ascii="Arial" w:hAnsi="Arial" w:cs="Arial"/>
            <w:b/>
            <w:rPrChange w:id="14" w:author="Jinwen Ma" w:date="2023-04-20T13:09:00Z">
              <w:rPr/>
            </w:rPrChange>
          </w:rPr>
          <w:t>and uplink/downlink configurations</w:t>
        </w:r>
        <w:r w:rsidR="00423E38" w:rsidRPr="00423E38">
          <w:rPr>
            <w:rFonts w:ascii="Arial" w:hAnsi="Arial" w:cs="Arial"/>
            <w:b/>
            <w:lang w:eastAsia="ja-JP"/>
            <w:rPrChange w:id="15" w:author="Jinwen Ma" w:date="2023-04-20T13:09:00Z">
              <w:rPr>
                <w:lang w:eastAsia="ja-JP"/>
              </w:rPr>
            </w:rPrChange>
          </w:rPr>
          <w:t xml:space="preserve"> due to harmonic mixing </w:t>
        </w:r>
        <w:r w:rsidR="00423E38" w:rsidRPr="00423E38">
          <w:rPr>
            <w:rFonts w:ascii="Arial" w:eastAsia="SimSun" w:hAnsi="Arial" w:cs="Arial"/>
            <w:b/>
            <w:lang w:val="en-US" w:eastAsia="zh-CN"/>
            <w:rPrChange w:id="16" w:author="Jinwen Ma" w:date="2023-04-20T13:09:00Z">
              <w:rPr>
                <w:rFonts w:eastAsia="SimSun"/>
                <w:lang w:val="en-US" w:eastAsia="zh-CN"/>
              </w:rPr>
            </w:rPrChange>
          </w:rPr>
          <w:t xml:space="preserve">from a PC2 aggressor NR UL band </w:t>
        </w:r>
        <w:r w:rsidR="00423E38" w:rsidRPr="00423E38">
          <w:rPr>
            <w:rFonts w:ascii="Arial" w:hAnsi="Arial" w:cs="Arial"/>
            <w:b/>
            <w:lang w:eastAsia="ja-JP"/>
            <w:rPrChange w:id="17" w:author="Jinwen Ma" w:date="2023-04-20T13:09:00Z">
              <w:rPr>
                <w:lang w:eastAsia="ja-JP"/>
              </w:rPr>
            </w:rPrChange>
          </w:rPr>
          <w:t>for</w:t>
        </w:r>
        <w:r w:rsidR="00423E38" w:rsidRPr="00423E38">
          <w:rPr>
            <w:rFonts w:ascii="Arial" w:eastAsia="SimSun" w:hAnsi="Arial" w:cs="Arial"/>
            <w:b/>
            <w:lang w:val="en-US" w:eastAsia="zh-CN"/>
            <w:rPrChange w:id="18" w:author="Jinwen Ma" w:date="2023-04-20T13:09:00Z">
              <w:rPr>
                <w:rFonts w:eastAsia="SimSun"/>
                <w:lang w:val="en-US" w:eastAsia="zh-CN"/>
              </w:rPr>
            </w:rPrChange>
          </w:rPr>
          <w:t xml:space="preserve"> </w:t>
        </w:r>
        <w:r w:rsidR="00423E38" w:rsidRPr="00423E38">
          <w:rPr>
            <w:rFonts w:ascii="Arial" w:hAnsi="Arial" w:cs="Arial"/>
            <w:b/>
            <w:rPrChange w:id="19" w:author="Jinwen Ma" w:date="2023-04-20T13:09:00Z">
              <w:rPr/>
            </w:rPrChange>
          </w:rPr>
          <w:t>NR DL CA</w:t>
        </w:r>
        <w:r w:rsidR="00423E38" w:rsidRPr="00423E38">
          <w:rPr>
            <w:rFonts w:ascii="Arial" w:eastAsia="SimSun" w:hAnsi="Arial" w:cs="Arial"/>
            <w:b/>
            <w:lang w:val="en-US" w:eastAsia="zh-CN"/>
            <w:rPrChange w:id="20" w:author="Jinwen Ma" w:date="2023-04-20T13:09:00Z">
              <w:rPr>
                <w:rFonts w:eastAsia="SimSun"/>
                <w:lang w:val="en-US" w:eastAsia="zh-CN"/>
              </w:rPr>
            </w:rPrChange>
          </w:rPr>
          <w:t xml:space="preserve"> </w:t>
        </w:r>
        <w:r w:rsidR="00423E38" w:rsidRPr="00423E38">
          <w:rPr>
            <w:rFonts w:ascii="Arial" w:hAnsi="Arial" w:cs="Arial"/>
            <w:b/>
            <w:rPrChange w:id="21" w:author="Jinwen Ma" w:date="2023-04-20T13:09: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23E38" w14:paraId="5F01A5E4" w14:textId="77777777" w:rsidTr="00281A64">
        <w:trPr>
          <w:trHeight w:val="732"/>
          <w:jc w:val="center"/>
          <w:ins w:id="22" w:author="Jinwen Ma" w:date="2023-04-20T13: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EA277" w14:textId="77777777" w:rsidR="00423E38" w:rsidRDefault="00423E38" w:rsidP="00281A64">
            <w:pPr>
              <w:spacing w:after="0"/>
              <w:jc w:val="center"/>
              <w:rPr>
                <w:ins w:id="23" w:author="Jinwen Ma" w:date="2023-04-20T13:08:00Z"/>
                <w:rFonts w:ascii="Arial" w:hAnsi="Arial" w:cs="Arial"/>
                <w:b/>
                <w:bCs/>
                <w:color w:val="000000"/>
                <w:sz w:val="18"/>
                <w:szCs w:val="18"/>
              </w:rPr>
            </w:pPr>
            <w:ins w:id="24" w:author="Jinwen Ma" w:date="2023-04-20T13:0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78BC" w14:textId="77777777" w:rsidR="00423E38" w:rsidRDefault="00423E38" w:rsidP="00281A64">
            <w:pPr>
              <w:spacing w:after="0"/>
              <w:jc w:val="center"/>
              <w:rPr>
                <w:ins w:id="25" w:author="Jinwen Ma" w:date="2023-04-20T13:08:00Z"/>
                <w:rFonts w:ascii="Arial" w:hAnsi="Arial" w:cs="Arial"/>
                <w:b/>
                <w:bCs/>
                <w:color w:val="000000"/>
                <w:sz w:val="18"/>
                <w:szCs w:val="18"/>
              </w:rPr>
            </w:pPr>
            <w:ins w:id="26" w:author="Jinwen Ma" w:date="2023-04-20T13:0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3A567" w14:textId="77777777" w:rsidR="00423E38" w:rsidRDefault="00423E38" w:rsidP="00281A64">
            <w:pPr>
              <w:spacing w:after="0"/>
              <w:jc w:val="center"/>
              <w:rPr>
                <w:ins w:id="27" w:author="Jinwen Ma" w:date="2023-04-20T13:08:00Z"/>
                <w:rFonts w:ascii="Arial" w:hAnsi="Arial" w:cs="Arial"/>
                <w:b/>
                <w:bCs/>
                <w:color w:val="000000"/>
                <w:sz w:val="18"/>
                <w:szCs w:val="18"/>
              </w:rPr>
            </w:pPr>
            <w:ins w:id="28" w:author="Jinwen Ma" w:date="2023-04-20T13:0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D49D8" w14:textId="77777777" w:rsidR="00423E38" w:rsidRDefault="00423E38" w:rsidP="00281A64">
            <w:pPr>
              <w:spacing w:after="0"/>
              <w:jc w:val="center"/>
              <w:rPr>
                <w:ins w:id="29" w:author="Jinwen Ma" w:date="2023-04-20T13:08:00Z"/>
                <w:rFonts w:ascii="Arial" w:hAnsi="Arial" w:cs="Arial"/>
                <w:b/>
                <w:bCs/>
                <w:color w:val="000000"/>
                <w:sz w:val="18"/>
                <w:szCs w:val="18"/>
                <w:lang w:eastAsia="zh-CN"/>
              </w:rPr>
            </w:pPr>
            <w:ins w:id="30" w:author="Jinwen Ma" w:date="2023-04-20T13:0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6ACD2" w14:textId="77777777" w:rsidR="00423E38" w:rsidRDefault="00423E38" w:rsidP="00281A64">
            <w:pPr>
              <w:spacing w:after="0"/>
              <w:jc w:val="center"/>
              <w:rPr>
                <w:ins w:id="31" w:author="Jinwen Ma" w:date="2023-04-20T13:08:00Z"/>
                <w:rFonts w:ascii="Arial" w:hAnsi="Arial" w:cs="Arial"/>
                <w:b/>
                <w:bCs/>
                <w:color w:val="000000"/>
                <w:sz w:val="18"/>
                <w:szCs w:val="18"/>
              </w:rPr>
            </w:pPr>
            <w:ins w:id="32" w:author="Jinwen Ma" w:date="2023-04-20T13:0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0EDD2" w14:textId="77777777" w:rsidR="00423E38" w:rsidRDefault="00423E38" w:rsidP="00281A64">
            <w:pPr>
              <w:spacing w:after="0"/>
              <w:jc w:val="center"/>
              <w:rPr>
                <w:ins w:id="33" w:author="Jinwen Ma" w:date="2023-04-20T13:08:00Z"/>
                <w:rFonts w:ascii="Arial" w:hAnsi="Arial" w:cs="Arial"/>
                <w:b/>
                <w:bCs/>
                <w:color w:val="000000"/>
                <w:sz w:val="18"/>
                <w:szCs w:val="18"/>
              </w:rPr>
            </w:pPr>
            <w:ins w:id="34" w:author="Jinwen Ma" w:date="2023-04-20T13:0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0831A" w14:textId="77777777" w:rsidR="00423E38" w:rsidRDefault="00423E38" w:rsidP="00281A64">
            <w:pPr>
              <w:spacing w:after="0"/>
              <w:jc w:val="center"/>
              <w:rPr>
                <w:ins w:id="35" w:author="Jinwen Ma" w:date="2023-04-20T13:08:00Z"/>
                <w:rFonts w:ascii="Arial" w:hAnsi="Arial" w:cs="Arial"/>
                <w:b/>
                <w:bCs/>
                <w:color w:val="000000"/>
                <w:sz w:val="18"/>
                <w:szCs w:val="18"/>
              </w:rPr>
            </w:pPr>
            <w:ins w:id="36" w:author="Jinwen Ma" w:date="2023-04-20T13:0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2795A" w14:textId="77777777" w:rsidR="00423E38" w:rsidRDefault="00423E38" w:rsidP="00281A64">
            <w:pPr>
              <w:spacing w:after="0"/>
              <w:jc w:val="center"/>
              <w:rPr>
                <w:ins w:id="37" w:author="Jinwen Ma" w:date="2023-04-20T13:08:00Z"/>
                <w:rFonts w:ascii="Arial" w:hAnsi="Arial" w:cs="Arial"/>
                <w:b/>
                <w:bCs/>
                <w:color w:val="000000"/>
                <w:sz w:val="18"/>
                <w:szCs w:val="18"/>
                <w:lang w:eastAsia="zh-CN"/>
              </w:rPr>
            </w:pPr>
            <w:ins w:id="38" w:author="Jinwen Ma" w:date="2023-04-20T13:0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643BE" w14:textId="77777777" w:rsidR="00423E38" w:rsidRDefault="00423E38" w:rsidP="00281A64">
            <w:pPr>
              <w:spacing w:after="0"/>
              <w:jc w:val="center"/>
              <w:rPr>
                <w:ins w:id="39" w:author="Jinwen Ma" w:date="2023-04-20T13:08:00Z"/>
                <w:rFonts w:ascii="Arial" w:hAnsi="Arial" w:cs="Arial"/>
                <w:b/>
                <w:bCs/>
                <w:color w:val="000000"/>
                <w:sz w:val="18"/>
                <w:szCs w:val="18"/>
                <w:lang w:eastAsia="zh-CN"/>
              </w:rPr>
            </w:pPr>
            <w:ins w:id="40" w:author="Jinwen Ma" w:date="2023-04-20T13:08:00Z">
              <w:r>
                <w:rPr>
                  <w:rFonts w:ascii="Arial" w:hAnsi="Arial" w:cs="Arial"/>
                  <w:b/>
                  <w:bCs/>
                  <w:color w:val="000000"/>
                  <w:sz w:val="18"/>
                  <w:szCs w:val="18"/>
                  <w:lang w:eastAsia="zh-CN"/>
                </w:rPr>
                <w:t>UL/DL harmonic order</w:t>
              </w:r>
            </w:ins>
          </w:p>
        </w:tc>
      </w:tr>
      <w:tr w:rsidR="00423E38" w14:paraId="212B0FE6" w14:textId="77777777" w:rsidTr="00281A64">
        <w:trPr>
          <w:trHeight w:val="492"/>
          <w:jc w:val="center"/>
          <w:ins w:id="41" w:author="Jinwen Ma" w:date="2023-04-20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5FBCF" w14:textId="77777777" w:rsidR="00423E38" w:rsidRDefault="00423E38" w:rsidP="00281A64">
            <w:pPr>
              <w:spacing w:after="0"/>
              <w:rPr>
                <w:ins w:id="42" w:author="Jinwen Ma" w:date="2023-04-20T13:0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830" w14:textId="77777777" w:rsidR="00423E38" w:rsidRDefault="00423E38" w:rsidP="00281A64">
            <w:pPr>
              <w:spacing w:after="0"/>
              <w:rPr>
                <w:ins w:id="43" w:author="Jinwen Ma" w:date="2023-04-20T13:0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49A2C" w14:textId="77777777" w:rsidR="00423E38" w:rsidRDefault="00423E38" w:rsidP="00281A64">
            <w:pPr>
              <w:spacing w:after="0"/>
              <w:jc w:val="center"/>
              <w:rPr>
                <w:ins w:id="44" w:author="Jinwen Ma" w:date="2023-04-20T13:08:00Z"/>
                <w:rFonts w:ascii="Arial" w:hAnsi="Arial" w:cs="Arial"/>
                <w:b/>
                <w:bCs/>
                <w:color w:val="000000"/>
                <w:sz w:val="18"/>
                <w:szCs w:val="18"/>
              </w:rPr>
            </w:pPr>
            <w:ins w:id="45"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B5091" w14:textId="77777777" w:rsidR="00423E38" w:rsidRDefault="00423E38" w:rsidP="00281A64">
            <w:pPr>
              <w:spacing w:after="0"/>
              <w:jc w:val="center"/>
              <w:rPr>
                <w:ins w:id="46" w:author="Jinwen Ma" w:date="2023-04-20T13:08:00Z"/>
                <w:rFonts w:ascii="Arial" w:hAnsi="Arial" w:cs="Arial"/>
                <w:b/>
                <w:bCs/>
                <w:color w:val="000000"/>
                <w:sz w:val="18"/>
                <w:szCs w:val="18"/>
                <w:lang w:eastAsia="zh-CN"/>
              </w:rPr>
            </w:pPr>
            <w:ins w:id="47" w:author="Jinwen Ma" w:date="2023-04-20T13:0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EA890" w14:textId="77777777" w:rsidR="00423E38" w:rsidRDefault="00423E38" w:rsidP="00281A64">
            <w:pPr>
              <w:spacing w:after="0"/>
              <w:jc w:val="center"/>
              <w:rPr>
                <w:ins w:id="48" w:author="Jinwen Ma" w:date="2023-04-20T13:08:00Z"/>
                <w:rFonts w:ascii="Arial" w:hAnsi="Arial" w:cs="Arial"/>
                <w:b/>
                <w:bCs/>
                <w:color w:val="000000"/>
                <w:sz w:val="18"/>
                <w:szCs w:val="18"/>
              </w:rPr>
            </w:pPr>
            <w:ins w:id="49" w:author="Jinwen Ma" w:date="2023-04-20T13:0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566A5" w14:textId="77777777" w:rsidR="00423E38" w:rsidRDefault="00423E38" w:rsidP="00281A64">
            <w:pPr>
              <w:spacing w:after="0"/>
              <w:jc w:val="center"/>
              <w:rPr>
                <w:ins w:id="50" w:author="Jinwen Ma" w:date="2023-04-20T13:08:00Z"/>
                <w:rFonts w:ascii="Arial" w:hAnsi="Arial" w:cs="Arial"/>
                <w:b/>
                <w:bCs/>
                <w:color w:val="000000"/>
                <w:sz w:val="18"/>
                <w:szCs w:val="18"/>
              </w:rPr>
            </w:pPr>
            <w:ins w:id="51"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F829C" w14:textId="77777777" w:rsidR="00423E38" w:rsidRDefault="00423E38" w:rsidP="00281A64">
            <w:pPr>
              <w:spacing w:after="0"/>
              <w:jc w:val="center"/>
              <w:rPr>
                <w:ins w:id="52" w:author="Jinwen Ma" w:date="2023-04-20T13:08:00Z"/>
                <w:rFonts w:ascii="Arial" w:hAnsi="Arial" w:cs="Arial"/>
                <w:b/>
                <w:bCs/>
                <w:color w:val="000000"/>
                <w:sz w:val="18"/>
                <w:szCs w:val="18"/>
              </w:rPr>
            </w:pPr>
            <w:ins w:id="53" w:author="Jinwen Ma" w:date="2023-04-20T13:0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D20" w14:textId="77777777" w:rsidR="00423E38" w:rsidRDefault="00423E38" w:rsidP="00281A64">
            <w:pPr>
              <w:spacing w:after="0"/>
              <w:rPr>
                <w:ins w:id="54" w:author="Jinwen Ma" w:date="2023-04-20T13:0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288B" w14:textId="77777777" w:rsidR="00423E38" w:rsidRDefault="00423E38" w:rsidP="00281A64">
            <w:pPr>
              <w:spacing w:after="0"/>
              <w:rPr>
                <w:ins w:id="55" w:author="Jinwen Ma" w:date="2023-04-20T13:08:00Z"/>
                <w:rFonts w:ascii="Arial" w:hAnsi="Arial" w:cs="Arial"/>
                <w:b/>
                <w:bCs/>
                <w:color w:val="000000"/>
                <w:sz w:val="18"/>
                <w:szCs w:val="18"/>
                <w:lang w:eastAsia="zh-CN"/>
              </w:rPr>
            </w:pPr>
          </w:p>
        </w:tc>
      </w:tr>
      <w:tr w:rsidR="00423E38" w14:paraId="4280002E" w14:textId="77777777" w:rsidTr="00281A64">
        <w:trPr>
          <w:trHeight w:val="300"/>
          <w:jc w:val="center"/>
          <w:ins w:id="56"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0C0DB543" w14:textId="77777777" w:rsidR="00423E38" w:rsidRDefault="00423E38" w:rsidP="00281A64">
            <w:pPr>
              <w:pStyle w:val="TAC"/>
              <w:rPr>
                <w:ins w:id="57" w:author="Jinwen Ma" w:date="2023-04-20T13:08:00Z"/>
                <w:lang w:eastAsia="zh-CN"/>
              </w:rPr>
            </w:pPr>
            <w:ins w:id="58"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F827E" w14:textId="77777777" w:rsidR="00423E38" w:rsidRDefault="00423E38" w:rsidP="00281A64">
            <w:pPr>
              <w:pStyle w:val="TAC"/>
              <w:rPr>
                <w:ins w:id="59" w:author="Jinwen Ma" w:date="2023-04-20T13:08:00Z"/>
                <w:lang w:eastAsia="zh-CN"/>
              </w:rPr>
            </w:pPr>
            <w:ins w:id="60"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C342" w14:textId="77777777" w:rsidR="00423E38" w:rsidRDefault="00423E38" w:rsidP="00281A64">
            <w:pPr>
              <w:pStyle w:val="TAC"/>
              <w:rPr>
                <w:ins w:id="61" w:author="Jinwen Ma" w:date="2023-04-20T13:08:00Z"/>
                <w:bCs/>
                <w:lang w:eastAsia="zh-CN"/>
              </w:rPr>
            </w:pPr>
            <w:ins w:id="62"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8B09D" w14:textId="77777777" w:rsidR="00423E38" w:rsidRDefault="00423E38" w:rsidP="00281A64">
            <w:pPr>
              <w:pStyle w:val="TAC"/>
              <w:rPr>
                <w:ins w:id="63" w:author="Jinwen Ma" w:date="2023-04-20T13:08:00Z"/>
                <w:bCs/>
                <w:lang w:eastAsia="zh-CN"/>
              </w:rPr>
            </w:pPr>
            <w:ins w:id="64"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C57C4" w14:textId="77777777" w:rsidR="00423E38" w:rsidRDefault="00423E38" w:rsidP="00281A64">
            <w:pPr>
              <w:pStyle w:val="TAC"/>
              <w:rPr>
                <w:ins w:id="65" w:author="Jinwen Ma" w:date="2023-04-20T13:08:00Z"/>
                <w:bCs/>
                <w:lang w:eastAsia="zh-CN"/>
              </w:rPr>
            </w:pPr>
            <w:ins w:id="66"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E727" w14:textId="77777777" w:rsidR="00423E38" w:rsidRDefault="00423E38" w:rsidP="00281A64">
            <w:pPr>
              <w:pStyle w:val="TAC"/>
              <w:rPr>
                <w:ins w:id="67" w:author="Jinwen Ma" w:date="2023-04-20T13:08:00Z"/>
                <w:color w:val="000000"/>
                <w:lang w:eastAsia="zh-CN"/>
              </w:rPr>
            </w:pPr>
            <w:ins w:id="68" w:author="Jinwen Ma" w:date="2023-04-20T13:0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7AD7" w14:textId="77777777" w:rsidR="00423E38" w:rsidRDefault="00423E38" w:rsidP="00281A64">
            <w:pPr>
              <w:pStyle w:val="TAC"/>
              <w:rPr>
                <w:ins w:id="69" w:author="Jinwen Ma" w:date="2023-04-20T13:08:00Z"/>
                <w:bCs/>
                <w:color w:val="000000"/>
                <w:lang w:eastAsia="zh-CN"/>
              </w:rPr>
            </w:pPr>
            <w:ins w:id="70" w:author="Jinwen Ma" w:date="2023-04-20T13:08:00Z">
              <w:r>
                <w:rPr>
                  <w:color w:val="000000"/>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26C625F" w14:textId="77777777" w:rsidR="00423E38" w:rsidRDefault="00423E38" w:rsidP="00281A64">
            <w:pPr>
              <w:pStyle w:val="TAC"/>
              <w:rPr>
                <w:ins w:id="71" w:author="Jinwen Ma" w:date="2023-04-20T13:08:00Z"/>
                <w:bCs/>
                <w:color w:val="000000"/>
                <w:lang w:eastAsia="zh-CN"/>
              </w:rPr>
            </w:pPr>
            <w:ins w:id="72"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306AF4D" w14:textId="77777777" w:rsidR="00423E38" w:rsidRDefault="00423E38" w:rsidP="00281A64">
            <w:pPr>
              <w:pStyle w:val="TAC"/>
              <w:rPr>
                <w:ins w:id="73" w:author="Jinwen Ma" w:date="2023-04-20T13:08:00Z"/>
                <w:bCs/>
                <w:color w:val="000000"/>
                <w:lang w:eastAsia="zh-CN"/>
              </w:rPr>
            </w:pPr>
            <w:ins w:id="74" w:author="Jinwen Ma" w:date="2023-04-20T13:08:00Z">
              <w:r>
                <w:rPr>
                  <w:rFonts w:cs="Arial" w:hint="eastAsia"/>
                  <w:bCs/>
                  <w:szCs w:val="18"/>
                  <w:lang w:val="en-US" w:eastAsia="zh-CN"/>
                </w:rPr>
                <w:t>UL1/DL2</w:t>
              </w:r>
            </w:ins>
          </w:p>
        </w:tc>
      </w:tr>
      <w:tr w:rsidR="00423E38" w14:paraId="79F96BEA" w14:textId="77777777" w:rsidTr="00281A64">
        <w:trPr>
          <w:trHeight w:val="300"/>
          <w:jc w:val="center"/>
          <w:ins w:id="75"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4393AB12" w14:textId="77777777" w:rsidR="00423E38" w:rsidRDefault="00423E38" w:rsidP="00281A64">
            <w:pPr>
              <w:pStyle w:val="TAC"/>
              <w:rPr>
                <w:ins w:id="76" w:author="Jinwen Ma" w:date="2023-04-20T13:08:00Z"/>
                <w:lang w:eastAsia="zh-CN"/>
              </w:rPr>
            </w:pPr>
            <w:ins w:id="77"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69A86" w14:textId="77777777" w:rsidR="00423E38" w:rsidRDefault="00423E38" w:rsidP="00281A64">
            <w:pPr>
              <w:pStyle w:val="TAC"/>
              <w:rPr>
                <w:ins w:id="78" w:author="Jinwen Ma" w:date="2023-04-20T13:08:00Z"/>
                <w:lang w:eastAsia="zh-CN"/>
              </w:rPr>
            </w:pPr>
            <w:ins w:id="79"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B702" w14:textId="77777777" w:rsidR="00423E38" w:rsidRDefault="00423E38" w:rsidP="00281A64">
            <w:pPr>
              <w:pStyle w:val="TAC"/>
              <w:rPr>
                <w:ins w:id="80" w:author="Jinwen Ma" w:date="2023-04-20T13:08:00Z"/>
                <w:bCs/>
                <w:lang w:eastAsia="zh-CN"/>
              </w:rPr>
            </w:pPr>
            <w:ins w:id="81"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3A7A2" w14:textId="77777777" w:rsidR="00423E38" w:rsidRDefault="00423E38" w:rsidP="00281A64">
            <w:pPr>
              <w:pStyle w:val="TAC"/>
              <w:rPr>
                <w:ins w:id="82" w:author="Jinwen Ma" w:date="2023-04-20T13:08:00Z"/>
                <w:bCs/>
                <w:lang w:eastAsia="zh-CN"/>
              </w:rPr>
            </w:pPr>
            <w:ins w:id="83"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2DEDF" w14:textId="77777777" w:rsidR="00423E38" w:rsidRDefault="00423E38" w:rsidP="00281A64">
            <w:pPr>
              <w:pStyle w:val="TAC"/>
              <w:rPr>
                <w:ins w:id="84" w:author="Jinwen Ma" w:date="2023-04-20T13:08:00Z"/>
                <w:bCs/>
                <w:lang w:eastAsia="zh-CN"/>
              </w:rPr>
            </w:pPr>
            <w:ins w:id="85" w:author="Jinwen Ma" w:date="2023-04-20T13:08:00Z">
              <w:r>
                <w:rPr>
                  <w:bCs/>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CF5DE" w14:textId="77777777" w:rsidR="00423E38" w:rsidRDefault="00423E38" w:rsidP="00281A64">
            <w:pPr>
              <w:pStyle w:val="TAC"/>
              <w:rPr>
                <w:ins w:id="86" w:author="Jinwen Ma" w:date="2023-04-20T13:08:00Z"/>
                <w:color w:val="000000"/>
                <w:lang w:eastAsia="zh-CN"/>
              </w:rPr>
            </w:pPr>
            <w:ins w:id="87" w:author="Jinwen Ma" w:date="2023-04-20T13:08:00Z">
              <w:r>
                <w:rPr>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10BDC" w14:textId="77777777" w:rsidR="00423E38" w:rsidRDefault="00423E38" w:rsidP="00281A64">
            <w:pPr>
              <w:pStyle w:val="TAC"/>
              <w:rPr>
                <w:ins w:id="88" w:author="Jinwen Ma" w:date="2023-04-20T13:08:00Z"/>
                <w:bCs/>
                <w:color w:val="000000"/>
                <w:lang w:eastAsia="zh-CN"/>
              </w:rPr>
            </w:pPr>
            <w:ins w:id="89" w:author="Jinwen Ma" w:date="2023-04-20T13:08:00Z">
              <w:r>
                <w:rPr>
                  <w:bCs/>
                  <w:color w:val="000000"/>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1C70B1F8" w14:textId="77777777" w:rsidR="00423E38" w:rsidRDefault="00423E38" w:rsidP="00281A64">
            <w:pPr>
              <w:pStyle w:val="TAC"/>
              <w:rPr>
                <w:ins w:id="90" w:author="Jinwen Ma" w:date="2023-04-20T13:08:00Z"/>
                <w:bCs/>
                <w:color w:val="000000"/>
                <w:lang w:eastAsia="zh-CN"/>
              </w:rPr>
            </w:pPr>
            <w:ins w:id="91"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A682FAB" w14:textId="77777777" w:rsidR="00423E38" w:rsidRDefault="00423E38" w:rsidP="00281A64">
            <w:pPr>
              <w:pStyle w:val="TAC"/>
              <w:rPr>
                <w:ins w:id="92" w:author="Jinwen Ma" w:date="2023-04-20T13:08:00Z"/>
                <w:bCs/>
                <w:color w:val="000000"/>
                <w:lang w:eastAsia="zh-CN"/>
              </w:rPr>
            </w:pPr>
            <w:ins w:id="93" w:author="Jinwen Ma" w:date="2023-04-20T13:08:00Z">
              <w:r>
                <w:rPr>
                  <w:rFonts w:cs="Arial" w:hint="eastAsia"/>
                  <w:bCs/>
                  <w:szCs w:val="18"/>
                  <w:lang w:val="en-US" w:eastAsia="zh-CN"/>
                </w:rPr>
                <w:t>UL1/DL2</w:t>
              </w:r>
            </w:ins>
          </w:p>
        </w:tc>
      </w:tr>
      <w:tr w:rsidR="00423E38" w14:paraId="1FF21E9A" w14:textId="77777777" w:rsidTr="00281A64">
        <w:trPr>
          <w:trHeight w:val="300"/>
          <w:jc w:val="center"/>
          <w:ins w:id="94"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38A54FE" w14:textId="77777777" w:rsidR="00423E38" w:rsidRDefault="00423E38" w:rsidP="00281A64">
            <w:pPr>
              <w:pStyle w:val="TAC"/>
              <w:rPr>
                <w:ins w:id="95" w:author="Jinwen Ma" w:date="2023-04-20T13:08:00Z"/>
                <w:lang w:eastAsia="zh-CN"/>
              </w:rPr>
            </w:pPr>
            <w:ins w:id="96"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CEB46DA" w14:textId="77777777" w:rsidR="00423E38" w:rsidRDefault="00423E38" w:rsidP="00281A64">
            <w:pPr>
              <w:pStyle w:val="TAC"/>
              <w:rPr>
                <w:ins w:id="97" w:author="Jinwen Ma" w:date="2023-04-20T13:08:00Z"/>
                <w:lang w:eastAsia="zh-CN"/>
              </w:rPr>
            </w:pPr>
            <w:ins w:id="98"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09E3F9" w14:textId="77777777" w:rsidR="00423E38" w:rsidRDefault="00423E38" w:rsidP="00281A64">
            <w:pPr>
              <w:pStyle w:val="TAC"/>
              <w:rPr>
                <w:ins w:id="99" w:author="Jinwen Ma" w:date="2023-04-20T13:08:00Z"/>
                <w:bCs/>
                <w:lang w:eastAsia="zh-CN"/>
              </w:rPr>
            </w:pPr>
            <w:ins w:id="100"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7BABEF" w14:textId="77777777" w:rsidR="00423E38" w:rsidRDefault="00423E38" w:rsidP="00281A64">
            <w:pPr>
              <w:pStyle w:val="TAC"/>
              <w:rPr>
                <w:ins w:id="101" w:author="Jinwen Ma" w:date="2023-04-20T13:08:00Z"/>
                <w:bCs/>
                <w:lang w:eastAsia="zh-CN"/>
              </w:rPr>
            </w:pPr>
            <w:ins w:id="102" w:author="Jinwen Ma" w:date="2023-04-20T13:08: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FDFEA" w14:textId="77777777" w:rsidR="00423E38" w:rsidRDefault="00423E38" w:rsidP="00281A64">
            <w:pPr>
              <w:pStyle w:val="TAC"/>
              <w:rPr>
                <w:ins w:id="103" w:author="Jinwen Ma" w:date="2023-04-20T13:08:00Z"/>
                <w:bCs/>
                <w:lang w:eastAsia="zh-CN"/>
              </w:rPr>
            </w:pPr>
            <w:ins w:id="104"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E0A05" w14:textId="77777777" w:rsidR="00423E38" w:rsidRDefault="00423E38" w:rsidP="00281A64">
            <w:pPr>
              <w:pStyle w:val="TAC"/>
              <w:rPr>
                <w:ins w:id="105" w:author="Jinwen Ma" w:date="2023-04-20T13:08:00Z"/>
                <w:color w:val="000000"/>
                <w:lang w:eastAsia="zh-CN"/>
              </w:rPr>
            </w:pPr>
            <w:ins w:id="106" w:author="Jinwen Ma" w:date="2023-04-20T13:08: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933EE1" w14:textId="77777777" w:rsidR="00423E38" w:rsidRDefault="00423E38" w:rsidP="00281A64">
            <w:pPr>
              <w:pStyle w:val="TAC"/>
              <w:rPr>
                <w:ins w:id="107" w:author="Jinwen Ma" w:date="2023-04-20T13:08:00Z"/>
                <w:bCs/>
                <w:color w:val="000000"/>
                <w:lang w:eastAsia="zh-CN"/>
              </w:rPr>
            </w:pPr>
            <w:ins w:id="108" w:author="Jinwen Ma" w:date="2023-04-20T13:08: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AE00825" w14:textId="77777777" w:rsidR="00423E38" w:rsidRDefault="00423E38" w:rsidP="00281A64">
            <w:pPr>
              <w:pStyle w:val="TAC"/>
              <w:rPr>
                <w:ins w:id="109" w:author="Jinwen Ma" w:date="2023-04-20T13:08:00Z"/>
                <w:bCs/>
                <w:color w:val="000000"/>
                <w:lang w:eastAsia="zh-CN"/>
              </w:rPr>
            </w:pPr>
            <w:ins w:id="110"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A53515" w14:textId="77777777" w:rsidR="00423E38" w:rsidRDefault="00423E38" w:rsidP="00281A64">
            <w:pPr>
              <w:pStyle w:val="TAC"/>
              <w:rPr>
                <w:ins w:id="111" w:author="Jinwen Ma" w:date="2023-04-20T13:08:00Z"/>
                <w:bCs/>
                <w:color w:val="000000"/>
                <w:lang w:eastAsia="zh-CN"/>
              </w:rPr>
            </w:pPr>
            <w:ins w:id="112" w:author="Jinwen Ma" w:date="2023-04-20T13:08:00Z">
              <w:r>
                <w:rPr>
                  <w:rFonts w:cs="Arial" w:hint="eastAsia"/>
                  <w:bCs/>
                  <w:szCs w:val="18"/>
                  <w:lang w:val="en-US" w:eastAsia="zh-CN"/>
                </w:rPr>
                <w:t>UL1/DL4</w:t>
              </w:r>
            </w:ins>
          </w:p>
        </w:tc>
      </w:tr>
      <w:tr w:rsidR="00423E38" w14:paraId="03B12374" w14:textId="77777777" w:rsidTr="00281A64">
        <w:trPr>
          <w:trHeight w:val="300"/>
          <w:jc w:val="center"/>
          <w:ins w:id="113"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68CC7B9" w14:textId="77777777" w:rsidR="00423E38" w:rsidRDefault="00423E38" w:rsidP="00281A64">
            <w:pPr>
              <w:pStyle w:val="TAC"/>
              <w:rPr>
                <w:ins w:id="114" w:author="Jinwen Ma" w:date="2023-04-20T13:08:00Z"/>
                <w:lang w:eastAsia="zh-CN"/>
              </w:rPr>
            </w:pPr>
            <w:ins w:id="115"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1D6CC84" w14:textId="77777777" w:rsidR="00423E38" w:rsidRDefault="00423E38" w:rsidP="00281A64">
            <w:pPr>
              <w:pStyle w:val="TAC"/>
              <w:rPr>
                <w:ins w:id="116" w:author="Jinwen Ma" w:date="2023-04-20T13:08:00Z"/>
                <w:lang w:eastAsia="zh-CN"/>
              </w:rPr>
            </w:pPr>
            <w:ins w:id="117"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0A24C" w14:textId="77777777" w:rsidR="00423E38" w:rsidRDefault="00423E38" w:rsidP="00281A64">
            <w:pPr>
              <w:pStyle w:val="TAC"/>
              <w:rPr>
                <w:ins w:id="118" w:author="Jinwen Ma" w:date="2023-04-20T13:08:00Z"/>
                <w:bCs/>
                <w:lang w:eastAsia="zh-CN"/>
              </w:rPr>
            </w:pPr>
            <w:ins w:id="119"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40EF5E3" w14:textId="77777777" w:rsidR="00423E38" w:rsidRDefault="00423E38" w:rsidP="00281A64">
            <w:pPr>
              <w:pStyle w:val="TAC"/>
              <w:rPr>
                <w:ins w:id="120" w:author="Jinwen Ma" w:date="2023-04-20T13:08:00Z"/>
                <w:bCs/>
                <w:lang w:eastAsia="zh-CN"/>
              </w:rPr>
            </w:pPr>
            <w:ins w:id="121"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FBB964" w14:textId="77777777" w:rsidR="00423E38" w:rsidRDefault="00423E38" w:rsidP="00281A64">
            <w:pPr>
              <w:pStyle w:val="TAC"/>
              <w:rPr>
                <w:ins w:id="122" w:author="Jinwen Ma" w:date="2023-04-20T13:08:00Z"/>
                <w:bCs/>
                <w:lang w:eastAsia="zh-CN"/>
              </w:rPr>
            </w:pPr>
            <w:ins w:id="123" w:author="Jinwen Ma" w:date="2023-04-20T13:08:00Z">
              <w:r>
                <w:rPr>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40672" w14:textId="77777777" w:rsidR="00423E38" w:rsidRDefault="00423E38" w:rsidP="00281A64">
            <w:pPr>
              <w:pStyle w:val="TAC"/>
              <w:rPr>
                <w:ins w:id="124" w:author="Jinwen Ma" w:date="2023-04-20T13:08:00Z"/>
                <w:color w:val="000000"/>
                <w:lang w:eastAsia="zh-CN"/>
              </w:rPr>
            </w:pPr>
            <w:ins w:id="125" w:author="Jinwen Ma" w:date="2023-04-20T13:08:00Z">
              <w:r>
                <w:rPr>
                  <w:rFonts w:hint="eastAsia"/>
                  <w:color w:val="000000"/>
                  <w:lang w:eastAsia="zh-CN"/>
                </w:rPr>
                <w:t>2</w:t>
              </w:r>
              <w:r>
                <w:rPr>
                  <w:color w:val="00000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82A70" w14:textId="77777777" w:rsidR="00423E38" w:rsidRDefault="00423E38" w:rsidP="00281A64">
            <w:pPr>
              <w:pStyle w:val="TAC"/>
              <w:rPr>
                <w:ins w:id="126" w:author="Jinwen Ma" w:date="2023-04-20T13:08:00Z"/>
                <w:bCs/>
                <w:color w:val="000000"/>
                <w:lang w:eastAsia="zh-CN"/>
              </w:rPr>
            </w:pPr>
            <w:ins w:id="127" w:author="Jinwen Ma" w:date="2023-04-20T13:08:00Z">
              <w:r>
                <w:rPr>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E010199" w14:textId="77777777" w:rsidR="00423E38" w:rsidRDefault="00423E38" w:rsidP="00281A64">
            <w:pPr>
              <w:pStyle w:val="TAC"/>
              <w:rPr>
                <w:ins w:id="128" w:author="Jinwen Ma" w:date="2023-04-20T13:08:00Z"/>
                <w:bCs/>
                <w:color w:val="000000"/>
                <w:lang w:eastAsia="zh-CN"/>
              </w:rPr>
            </w:pPr>
            <w:ins w:id="129"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A72E8A" w14:textId="77777777" w:rsidR="00423E38" w:rsidRDefault="00423E38" w:rsidP="00281A64">
            <w:pPr>
              <w:pStyle w:val="TAC"/>
              <w:rPr>
                <w:ins w:id="130" w:author="Jinwen Ma" w:date="2023-04-20T13:08:00Z"/>
                <w:bCs/>
                <w:color w:val="000000"/>
                <w:lang w:eastAsia="zh-CN"/>
              </w:rPr>
            </w:pPr>
            <w:ins w:id="131" w:author="Jinwen Ma" w:date="2023-04-20T13:08:00Z">
              <w:r>
                <w:rPr>
                  <w:rFonts w:cs="Arial" w:hint="eastAsia"/>
                  <w:bCs/>
                  <w:szCs w:val="18"/>
                  <w:lang w:val="en-US" w:eastAsia="zh-CN"/>
                </w:rPr>
                <w:t>UL1/DL4</w:t>
              </w:r>
            </w:ins>
          </w:p>
        </w:tc>
      </w:tr>
      <w:tr w:rsidR="00423E38" w14:paraId="69400FA4" w14:textId="77777777" w:rsidTr="00281A64">
        <w:trPr>
          <w:trHeight w:val="300"/>
          <w:jc w:val="center"/>
          <w:ins w:id="132" w:author="Jinwen Ma" w:date="2023-04-20T13:0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E1C16BF" w14:textId="2067BBE2" w:rsidR="00423E38" w:rsidRDefault="00423E38" w:rsidP="00281A64">
            <w:pPr>
              <w:pStyle w:val="TAN"/>
              <w:rPr>
                <w:ins w:id="133" w:author="Jinwen Ma" w:date="2023-04-20T13:08:00Z"/>
                <w:snapToGrid w:val="0"/>
                <w:lang w:eastAsia="zh-CN"/>
              </w:rPr>
            </w:pPr>
            <w:ins w:id="134" w:author="Jinwen Ma" w:date="2023-04-20T13:08:00Z">
              <w:r>
                <w:rPr>
                  <w:lang w:eastAsia="ja-JP"/>
                </w:rPr>
                <w:t xml:space="preserve">NOTE </w:t>
              </w:r>
              <w:r>
                <w:rPr>
                  <w:lang w:eastAsia="zh-CN"/>
                </w:rPr>
                <w:t>1</w:t>
              </w:r>
              <w:r>
                <w:rPr>
                  <w:lang w:eastAsia="ja-JP"/>
                </w:rPr>
                <w:t>:</w:t>
              </w:r>
              <w:r>
                <w:rPr>
                  <w:lang w:eastAsia="ja-JP"/>
                </w:rPr>
                <w:tab/>
              </w:r>
            </w:ins>
            <w:ins w:id="135" w:author="Jinwen Ma" w:date="2023-04-20T13:10:00Z">
              <w:r>
                <w:rPr>
                  <w:lang w:eastAsia="ja-JP"/>
                </w:rPr>
                <w:t>FFS</w:t>
              </w:r>
            </w:ins>
          </w:p>
          <w:p w14:paraId="76A17354" w14:textId="50DEE440" w:rsidR="00423E38" w:rsidRDefault="00423E38" w:rsidP="00281A64">
            <w:pPr>
              <w:pStyle w:val="TAN"/>
              <w:rPr>
                <w:ins w:id="136" w:author="Jinwen Ma" w:date="2023-04-20T13:08:00Z"/>
              </w:rPr>
            </w:pPr>
            <w:ins w:id="137" w:author="Jinwen Ma" w:date="2023-04-20T13:08:00Z">
              <w:r>
                <w:rPr>
                  <w:lang w:eastAsia="ja-JP"/>
                </w:rPr>
                <w:t xml:space="preserve">NOTE </w:t>
              </w:r>
              <w:r>
                <w:rPr>
                  <w:lang w:eastAsia="sv-SE"/>
                </w:rPr>
                <w:t>2</w:t>
              </w:r>
              <w:r>
                <w:rPr>
                  <w:lang w:eastAsia="ja-JP"/>
                </w:rPr>
                <w:t>:</w:t>
              </w:r>
              <w:r>
                <w:rPr>
                  <w:lang w:eastAsia="ja-JP"/>
                </w:rPr>
                <w:tab/>
              </w:r>
            </w:ins>
            <w:ins w:id="138" w:author="Jinwen Ma" w:date="2023-04-20T13:10:00Z">
              <w:r>
                <w:t>FFS</w:t>
              </w:r>
            </w:ins>
          </w:p>
          <w:p w14:paraId="2AD24478" w14:textId="5495FACA" w:rsidR="00423E38" w:rsidRDefault="00423E38" w:rsidP="00281A64">
            <w:pPr>
              <w:pStyle w:val="TAN"/>
              <w:rPr>
                <w:ins w:id="139" w:author="Jinwen Ma" w:date="2023-04-20T13:08:00Z"/>
                <w:snapToGrid w:val="0"/>
                <w:lang w:eastAsia="ja-JP"/>
              </w:rPr>
            </w:pPr>
            <w:ins w:id="140" w:author="Jinwen Ma" w:date="2023-04-20T13:08:00Z">
              <w:r>
                <w:rPr>
                  <w:lang w:eastAsia="ja-JP"/>
                </w:rPr>
                <w:t xml:space="preserve">NOTE </w:t>
              </w:r>
              <w:r>
                <w:rPr>
                  <w:rFonts w:hint="eastAsia"/>
                  <w:lang w:eastAsia="zh-CN"/>
                </w:rPr>
                <w:t>3</w:t>
              </w:r>
              <w:r>
                <w:rPr>
                  <w:lang w:eastAsia="ja-JP"/>
                </w:rPr>
                <w:t>:</w:t>
              </w:r>
              <w:r>
                <w:rPr>
                  <w:lang w:eastAsia="ja-JP"/>
                </w:rPr>
                <w:tab/>
              </w:r>
            </w:ins>
            <w:ins w:id="141" w:author="Jinwen Ma" w:date="2023-04-20T13:10:00Z">
              <w:r>
                <w:rPr>
                  <w:lang w:eastAsia="ja-JP"/>
                </w:rPr>
                <w:t>FFS</w:t>
              </w:r>
            </w:ins>
          </w:p>
          <w:p w14:paraId="5F99793F" w14:textId="77777777" w:rsidR="00423E38" w:rsidRDefault="00423E38" w:rsidP="00281A64">
            <w:pPr>
              <w:pStyle w:val="TAN"/>
              <w:rPr>
                <w:ins w:id="142" w:author="Jinwen Ma" w:date="2023-04-20T13:08:00Z"/>
                <w:snapToGrid w:val="0"/>
                <w:lang w:eastAsia="ja-JP"/>
              </w:rPr>
            </w:pPr>
            <w:bookmarkStart w:id="143" w:name="OLE_LINK31"/>
            <w:ins w:id="144" w:author="Jinwen Ma" w:date="2023-04-20T13:08:00Z">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45" w:author="Jinwen Ma" w:date="2023-04-20T13:08:00Z">
              <w:r>
                <w:rPr>
                  <w:rFonts w:ascii="Times New Roman" w:eastAsia="SimSun" w:hAnsi="Times New Roman"/>
                  <w:snapToGrid w:val="0"/>
                  <w:position w:val="-12"/>
                  <w:sz w:val="20"/>
                  <w:lang w:eastAsia="ja-JP"/>
                </w:rPr>
                <w:object w:dxaOrig="1507" w:dyaOrig="312" w14:anchorId="06D655C9">
                  <v:shape id="_x0000_i1048" type="#_x0000_t75" style="width:77.35pt;height:15.65pt" o:ole="">
                    <v:imagedata r:id="rId49" o:title=""/>
                  </v:shape>
                  <o:OLEObject Type="Embed" ProgID="Equation.3" ShapeID="_x0000_i1048" DrawAspect="Content" ObjectID="_1746230970" r:id="rId57"/>
                </w:object>
              </w:r>
            </w:ins>
            <w:ins w:id="146" w:author="Jinwen Ma" w:date="2023-04-20T13:08:00Z">
              <w:r>
                <w:rPr>
                  <w:snapToGrid w:val="0"/>
                  <w:lang w:eastAsia="ja-JP"/>
                </w:rPr>
                <w:t xml:space="preserve">  </w:t>
              </w:r>
              <w:r>
                <w:rPr>
                  <w:rFonts w:cs="Arial"/>
                </w:rPr>
                <w:t>in MHz a</w:t>
              </w:r>
              <w:r>
                <w:rPr>
                  <w:rFonts w:cs="Arial"/>
                  <w:lang w:eastAsia="zh-CN"/>
                </w:rPr>
                <w:t xml:space="preserve">nd </w:t>
              </w:r>
            </w:ins>
            <w:ins w:id="147" w:author="Jinwen Ma" w:date="2023-04-20T13:08:00Z">
              <w:r>
                <w:rPr>
                  <w:rFonts w:cs="Arial"/>
                  <w:position w:val="-14"/>
                  <w:lang w:eastAsia="zh-CN"/>
                </w:rPr>
                <w:object w:dxaOrig="4079" w:dyaOrig="216" w14:anchorId="67A5B870">
                  <v:shape id="_x0000_i1049" type="#_x0000_t75" style="width:206pt;height:10.65pt" o:ole="">
                    <v:imagedata r:id="rId15" o:title=""/>
                  </v:shape>
                  <o:OLEObject Type="Embed" ProgID="Equation.DSMT4" ShapeID="_x0000_i1049" DrawAspect="Content" ObjectID="_1746230971" r:id="rId58"/>
                </w:object>
              </w:r>
            </w:ins>
            <w:ins w:id="148"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A4F6F8" wp14:editId="28A3739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9740FA" wp14:editId="42A482B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1DCD54EF" w14:textId="77777777" w:rsidR="00423E38" w:rsidRDefault="00423E38" w:rsidP="00281A64">
            <w:pPr>
              <w:pStyle w:val="TAN"/>
              <w:rPr>
                <w:ins w:id="149" w:author="Jinwen Ma" w:date="2023-04-20T13:08:00Z"/>
                <w:rFonts w:cs="Arial"/>
                <w:bCs/>
                <w:color w:val="000000"/>
                <w:szCs w:val="18"/>
                <w:lang w:eastAsia="zh-CN"/>
              </w:rPr>
            </w:pPr>
            <w:ins w:id="150" w:author="Jinwen Ma" w:date="2023-04-20T13:08:00Z">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51" w:author="Jinwen Ma" w:date="2023-04-20T13:08:00Z">
              <w:r>
                <w:rPr>
                  <w:rFonts w:ascii="Times New Roman" w:eastAsia="SimSun" w:hAnsi="Times New Roman"/>
                  <w:snapToGrid w:val="0"/>
                  <w:position w:val="-12"/>
                  <w:sz w:val="20"/>
                  <w:lang w:eastAsia="ja-JP"/>
                </w:rPr>
                <w:object w:dxaOrig="1507" w:dyaOrig="312" w14:anchorId="5BA19846">
                  <v:shape id="_x0000_i1050" type="#_x0000_t75" style="width:77.35pt;height:15.65pt" o:ole="">
                    <v:imagedata r:id="rId54" o:title=""/>
                  </v:shape>
                  <o:OLEObject Type="Embed" ProgID="Equation.3" ShapeID="_x0000_i1050" DrawAspect="Content" ObjectID="_1746230972" r:id="rId59"/>
                </w:object>
              </w:r>
            </w:ins>
            <w:ins w:id="152" w:author="Jinwen Ma" w:date="2023-04-20T13:08:00Z">
              <w:r>
                <w:rPr>
                  <w:snapToGrid w:val="0"/>
                  <w:lang w:eastAsia="ja-JP"/>
                </w:rPr>
                <w:t xml:space="preserve">  </w:t>
              </w:r>
              <w:r>
                <w:rPr>
                  <w:rFonts w:cs="Arial"/>
                </w:rPr>
                <w:t>in MHz a</w:t>
              </w:r>
              <w:r>
                <w:rPr>
                  <w:rFonts w:cs="Arial"/>
                  <w:lang w:eastAsia="zh-CN"/>
                </w:rPr>
                <w:t xml:space="preserve">nd </w:t>
              </w:r>
            </w:ins>
            <w:ins w:id="153" w:author="Jinwen Ma" w:date="2023-04-20T13:08:00Z">
              <w:r>
                <w:rPr>
                  <w:rFonts w:cs="Arial"/>
                  <w:position w:val="-14"/>
                  <w:lang w:eastAsia="zh-CN"/>
                </w:rPr>
                <w:object w:dxaOrig="4079" w:dyaOrig="216" w14:anchorId="615B8B5F">
                  <v:shape id="_x0000_i1051" type="#_x0000_t75" style="width:206pt;height:10.65pt" o:ole="">
                    <v:imagedata r:id="rId15" o:title=""/>
                  </v:shape>
                  <o:OLEObject Type="Embed" ProgID="Equation.DSMT4" ShapeID="_x0000_i1051" DrawAspect="Content" ObjectID="_1746230973" r:id="rId60"/>
                </w:object>
              </w:r>
            </w:ins>
            <w:ins w:id="154"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C37CD1F" wp14:editId="43C4F6E7">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40D12F" wp14:editId="2FA5ED0A">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3"/>
            </w:ins>
          </w:p>
        </w:tc>
      </w:tr>
    </w:tbl>
    <w:p w14:paraId="0FEDB0F1" w14:textId="77777777" w:rsidR="00423E38" w:rsidRPr="003F3B32" w:rsidRDefault="00423E38" w:rsidP="00423E38">
      <w:pPr>
        <w:rPr>
          <w:lang w:eastAsia="zh-CN"/>
        </w:rPr>
      </w:pPr>
    </w:p>
    <w:p w14:paraId="75D2D998" w14:textId="77777777" w:rsidR="008375CD" w:rsidRPr="003F3B32" w:rsidRDefault="008375CD" w:rsidP="008375CD">
      <w:pPr>
        <w:pStyle w:val="Heading4"/>
      </w:pPr>
      <w:bookmarkStart w:id="155" w:name="_Toc27478364"/>
      <w:bookmarkStart w:id="156" w:name="_Toc36227078"/>
      <w:r w:rsidRPr="003F3B32">
        <w:t>7.3A.0.5</w:t>
      </w:r>
      <w:r w:rsidRPr="003F3B32">
        <w:tab/>
        <w:t>Reference sensitivity exceptions due to intermodulation interference due to 2UL CA</w:t>
      </w:r>
      <w:bookmarkEnd w:id="155"/>
      <w:bookmarkEnd w:id="156"/>
    </w:p>
    <w:p w14:paraId="34F287BE" w14:textId="77777777" w:rsidR="008375CD" w:rsidRPr="003F3B32" w:rsidRDefault="008375CD" w:rsidP="008375C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574E50AD" w14:textId="77777777" w:rsidR="008375CD" w:rsidRPr="003F3B32" w:rsidRDefault="008375CD" w:rsidP="008375CD">
      <w:pPr>
        <w:pStyle w:val="TH"/>
        <w:rPr>
          <w:lang w:eastAsia="zh-CN"/>
        </w:rPr>
      </w:pPr>
      <w:r w:rsidRPr="003F3B32">
        <w:rPr>
          <w:lang w:eastAsia="zh-CN"/>
        </w:rPr>
        <w:lastRenderedPageBreak/>
        <w:t>Table 7.3A.0.5-1: 2DL/2UL interband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375CD" w:rsidRPr="003F3B32" w14:paraId="38B9954E" w14:textId="77777777" w:rsidTr="00281A6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279CFB7" w14:textId="77777777" w:rsidR="008375CD" w:rsidRPr="003F3B32" w:rsidRDefault="008375CD" w:rsidP="00281A64">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46229BA3" w14:textId="77777777" w:rsidR="008375CD" w:rsidRPr="003F3B32" w:rsidRDefault="008375CD" w:rsidP="00281A64">
            <w:pPr>
              <w:pStyle w:val="TAH"/>
            </w:pPr>
            <w:r w:rsidRPr="003F3B32">
              <w:t>Source of IMD</w:t>
            </w:r>
          </w:p>
        </w:tc>
      </w:tr>
      <w:tr w:rsidR="008375CD" w:rsidRPr="003F3B32" w14:paraId="28240034" w14:textId="77777777" w:rsidTr="00281A6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2A1AA0D" w14:textId="77777777" w:rsidR="008375CD" w:rsidRPr="003F3B32" w:rsidRDefault="008375CD" w:rsidP="00281A64">
            <w:pPr>
              <w:pStyle w:val="TAH"/>
            </w:pPr>
            <w:r w:rsidRPr="003F3B32">
              <w:t xml:space="preserve">NR </w:t>
            </w:r>
            <w:r w:rsidRPr="003F3B32">
              <w:rPr>
                <w:lang w:eastAsia="zh-CN"/>
              </w:rPr>
              <w:t>CA</w:t>
            </w:r>
          </w:p>
          <w:p w14:paraId="4F0590F5" w14:textId="77777777" w:rsidR="008375CD" w:rsidRPr="003F3B32" w:rsidRDefault="008375CD" w:rsidP="00281A64">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96F7D9" w14:textId="77777777" w:rsidR="008375CD" w:rsidRPr="003F3B32" w:rsidRDefault="008375CD" w:rsidP="00281A64">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F086F"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8AE6"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48E11"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B0D53"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AF941"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ECC2" w14:textId="77777777" w:rsidR="008375CD" w:rsidRPr="003F3B32" w:rsidRDefault="008375CD" w:rsidP="00281A64">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5C7FA684" w14:textId="77777777" w:rsidR="008375CD" w:rsidRPr="003F3B32" w:rsidRDefault="008375CD" w:rsidP="00281A64">
            <w:pPr>
              <w:pStyle w:val="TAH"/>
            </w:pPr>
          </w:p>
        </w:tc>
      </w:tr>
      <w:tr w:rsidR="008375CD" w:rsidRPr="003F3B32" w14:paraId="7D1451CF"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08289419" w14:textId="77777777" w:rsidR="008375CD" w:rsidRPr="003F3B32" w:rsidRDefault="008375CD" w:rsidP="00281A64">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17C64852" w14:textId="77777777" w:rsidR="008375CD" w:rsidRPr="003F3B32" w:rsidRDefault="008375CD" w:rsidP="00281A64">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D11EF9" w14:textId="77777777" w:rsidR="008375CD" w:rsidRPr="003F3B32" w:rsidRDefault="008375CD" w:rsidP="00281A64">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9DFE3C"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F4472"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C4F8" w14:textId="77777777" w:rsidR="008375CD" w:rsidRPr="003F3B32" w:rsidRDefault="008375CD" w:rsidP="00281A64">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E4C16" w14:textId="77777777" w:rsidR="008375CD" w:rsidRPr="003F3B32" w:rsidRDefault="008375CD" w:rsidP="00281A64">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749DAB5"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82F1E" w14:textId="77777777" w:rsidR="008375CD" w:rsidRPr="003F3B32" w:rsidRDefault="008375CD" w:rsidP="00281A64">
            <w:pPr>
              <w:pStyle w:val="TAC"/>
            </w:pPr>
            <w:r w:rsidRPr="003F3B32">
              <w:t>IMD3</w:t>
            </w:r>
          </w:p>
        </w:tc>
      </w:tr>
      <w:tr w:rsidR="008375CD" w:rsidRPr="003F3B32" w14:paraId="6C7FD9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F937015"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F8F1A" w14:textId="77777777" w:rsidR="008375CD" w:rsidRPr="003F3B32" w:rsidRDefault="008375CD" w:rsidP="00281A64">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619822"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E163954"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A2116D"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34822" w14:textId="77777777" w:rsidR="008375CD" w:rsidRPr="003F3B32" w:rsidRDefault="008375CD" w:rsidP="00281A64">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8730969" w14:textId="77777777" w:rsidR="008375CD" w:rsidRPr="003F3B32" w:rsidRDefault="008375CD" w:rsidP="00281A64">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CB871"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CA2D6" w14:textId="77777777" w:rsidR="008375CD" w:rsidRPr="003F3B32" w:rsidRDefault="008375CD" w:rsidP="00281A64">
            <w:pPr>
              <w:pStyle w:val="TAC"/>
            </w:pPr>
            <w:r w:rsidRPr="003F3B32">
              <w:t>N/A</w:t>
            </w:r>
          </w:p>
        </w:tc>
      </w:tr>
      <w:tr w:rsidR="008375CD" w:rsidRPr="003F3B32" w14:paraId="52E904FA" w14:textId="77777777" w:rsidTr="00281A64">
        <w:trPr>
          <w:jc w:val="center"/>
        </w:trPr>
        <w:tc>
          <w:tcPr>
            <w:tcW w:w="2007" w:type="dxa"/>
            <w:vMerge w:val="restart"/>
            <w:tcBorders>
              <w:left w:val="single" w:sz="4" w:space="0" w:color="auto"/>
              <w:right w:val="single" w:sz="4" w:space="0" w:color="auto"/>
            </w:tcBorders>
          </w:tcPr>
          <w:p w14:paraId="7FB9F50B" w14:textId="77777777" w:rsidR="008375CD" w:rsidRPr="003F3B32" w:rsidRDefault="008375CD" w:rsidP="00281A64">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1BFAA567" w14:textId="77777777" w:rsidR="008375CD" w:rsidRPr="003F3B32" w:rsidRDefault="008375CD" w:rsidP="00281A64">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9A82460" w14:textId="77777777" w:rsidR="008375CD" w:rsidRPr="003F3B32" w:rsidRDefault="008375CD" w:rsidP="00281A64">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2886D69"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DA3CC6"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A336B" w14:textId="77777777" w:rsidR="008375CD" w:rsidRPr="003F3B32" w:rsidRDefault="008375CD" w:rsidP="00281A64">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873989E" w14:textId="77777777" w:rsidR="008375CD" w:rsidRPr="003F3B32" w:rsidRDefault="008375CD" w:rsidP="00281A64">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2ABE8"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9BA33" w14:textId="77777777" w:rsidR="008375CD" w:rsidRPr="003F3B32" w:rsidRDefault="008375CD" w:rsidP="00281A64">
            <w:pPr>
              <w:pStyle w:val="TAC"/>
              <w:rPr>
                <w:szCs w:val="22"/>
              </w:rPr>
            </w:pPr>
            <w:r w:rsidRPr="003F3B32">
              <w:t>IMD4</w:t>
            </w:r>
          </w:p>
        </w:tc>
      </w:tr>
      <w:tr w:rsidR="008375CD" w:rsidRPr="003F3B32" w14:paraId="72C40F41" w14:textId="77777777" w:rsidTr="00281A64">
        <w:trPr>
          <w:jc w:val="center"/>
        </w:trPr>
        <w:tc>
          <w:tcPr>
            <w:tcW w:w="2007" w:type="dxa"/>
            <w:vMerge/>
            <w:tcBorders>
              <w:left w:val="single" w:sz="4" w:space="0" w:color="auto"/>
              <w:bottom w:val="single" w:sz="4" w:space="0" w:color="auto"/>
              <w:right w:val="single" w:sz="4" w:space="0" w:color="auto"/>
            </w:tcBorders>
          </w:tcPr>
          <w:p w14:paraId="5070CB7A"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123AED4D" w14:textId="77777777" w:rsidR="008375CD" w:rsidRPr="003F3B32" w:rsidRDefault="008375CD" w:rsidP="00281A64">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AE5E9D" w14:textId="77777777" w:rsidR="008375CD" w:rsidRPr="003F3B32" w:rsidRDefault="008375CD" w:rsidP="00281A64">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1709D5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16A53"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8C9D1" w14:textId="77777777" w:rsidR="008375CD" w:rsidRPr="003F3B32" w:rsidRDefault="008375CD" w:rsidP="00281A64">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1344B2" w14:textId="77777777" w:rsidR="008375CD" w:rsidRPr="003F3B32" w:rsidRDefault="008375CD" w:rsidP="00281A64">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F3E8C"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F718E" w14:textId="77777777" w:rsidR="008375CD" w:rsidRPr="003F3B32" w:rsidRDefault="008375CD" w:rsidP="00281A64">
            <w:pPr>
              <w:pStyle w:val="TAC"/>
              <w:rPr>
                <w:szCs w:val="22"/>
              </w:rPr>
            </w:pPr>
            <w:r w:rsidRPr="003F3B32">
              <w:rPr>
                <w:lang w:eastAsia="zh-CN"/>
              </w:rPr>
              <w:t>N/A</w:t>
            </w:r>
          </w:p>
        </w:tc>
      </w:tr>
      <w:tr w:rsidR="008375CD" w:rsidRPr="003F3B32" w14:paraId="202CF596"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668A1311" w14:textId="77777777" w:rsidR="008375CD" w:rsidRPr="003F3B32" w:rsidRDefault="008375CD" w:rsidP="00281A64">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5A0A6717" w14:textId="77777777" w:rsidR="008375CD" w:rsidRPr="003F3B32" w:rsidRDefault="008375CD" w:rsidP="00281A64">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C21B71E" w14:textId="77777777" w:rsidR="008375CD" w:rsidRPr="003F3B32" w:rsidRDefault="008375CD" w:rsidP="00281A64">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147AEAF8" w14:textId="77777777" w:rsidR="008375CD" w:rsidRPr="003F3B32" w:rsidRDefault="008375CD" w:rsidP="00281A64">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4E33E" w14:textId="77777777" w:rsidR="008375CD" w:rsidRPr="003F3B32" w:rsidRDefault="008375CD" w:rsidP="00281A64">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CDE8F60" w14:textId="77777777" w:rsidR="008375CD" w:rsidRPr="003F3B32" w:rsidRDefault="008375CD" w:rsidP="00281A64">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12F2527" w14:textId="77777777" w:rsidR="008375CD" w:rsidRPr="003F3B32" w:rsidRDefault="008375CD" w:rsidP="00281A64">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58B10363" w14:textId="77777777" w:rsidR="008375CD" w:rsidRPr="003F3B32" w:rsidRDefault="008375CD" w:rsidP="00281A64">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19DBCBFA" w14:textId="77777777" w:rsidR="008375CD" w:rsidRPr="003F3B32" w:rsidRDefault="008375CD" w:rsidP="00281A64">
            <w:pPr>
              <w:pStyle w:val="TAC"/>
              <w:rPr>
                <w:rFonts w:eastAsia="SimSun"/>
              </w:rPr>
            </w:pPr>
            <w:r w:rsidRPr="003F3B32">
              <w:rPr>
                <w:rFonts w:eastAsia="SimSun"/>
              </w:rPr>
              <w:t>IMD4</w:t>
            </w:r>
          </w:p>
        </w:tc>
      </w:tr>
      <w:tr w:rsidR="008375CD" w:rsidRPr="003F3B32" w14:paraId="6CAB9117" w14:textId="77777777" w:rsidTr="00281A64">
        <w:trPr>
          <w:jc w:val="center"/>
        </w:trPr>
        <w:tc>
          <w:tcPr>
            <w:tcW w:w="2007" w:type="dxa"/>
            <w:vMerge/>
            <w:tcBorders>
              <w:left w:val="single" w:sz="4" w:space="0" w:color="auto"/>
              <w:right w:val="single" w:sz="4" w:space="0" w:color="auto"/>
            </w:tcBorders>
            <w:vAlign w:val="center"/>
          </w:tcPr>
          <w:p w14:paraId="77D6451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224AB9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3D88B6B" w14:textId="77777777" w:rsidR="008375CD" w:rsidRPr="003F3B32" w:rsidRDefault="008375CD" w:rsidP="00281A6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5693235"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4FB7E6C8"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D1D6417" w14:textId="77777777" w:rsidR="008375CD" w:rsidRPr="003F3B32" w:rsidRDefault="008375CD" w:rsidP="00281A6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B95B39A" w14:textId="77777777" w:rsidR="008375CD" w:rsidRPr="003F3B32" w:rsidRDefault="008375CD" w:rsidP="00281A64">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4917EE57"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61F5FD0" w14:textId="77777777" w:rsidR="008375CD" w:rsidRPr="003F3B32" w:rsidRDefault="008375CD" w:rsidP="00281A64">
            <w:pPr>
              <w:pStyle w:val="TAC"/>
              <w:rPr>
                <w:rFonts w:eastAsia="SimSun"/>
              </w:rPr>
            </w:pPr>
          </w:p>
        </w:tc>
      </w:tr>
      <w:tr w:rsidR="008375CD" w:rsidRPr="003F3B32" w14:paraId="302DD60B"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CEA1A1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7AC37" w14:textId="77777777" w:rsidR="008375CD" w:rsidRPr="003F3B32" w:rsidRDefault="008375CD" w:rsidP="00281A64">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9674E0" w14:textId="77777777" w:rsidR="008375CD" w:rsidRPr="003F3B32" w:rsidRDefault="008375CD" w:rsidP="00281A64">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20E8660" w14:textId="77777777" w:rsidR="008375CD" w:rsidRPr="003F3B32" w:rsidRDefault="008375CD" w:rsidP="00281A64">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5D1EA" w14:textId="77777777" w:rsidR="008375CD" w:rsidRPr="003F3B32" w:rsidRDefault="008375CD" w:rsidP="00281A64">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2CAF5" w14:textId="77777777" w:rsidR="008375CD" w:rsidRPr="003F3B32" w:rsidRDefault="008375CD" w:rsidP="00281A64">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98107BF" w14:textId="77777777" w:rsidR="008375CD" w:rsidRPr="003F3B32" w:rsidRDefault="008375CD" w:rsidP="00281A64">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31635" w14:textId="77777777" w:rsidR="008375CD" w:rsidRPr="003F3B32" w:rsidRDefault="008375CD" w:rsidP="00281A64">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47D7C8" w14:textId="77777777" w:rsidR="008375CD" w:rsidRPr="003F3B32" w:rsidRDefault="008375CD" w:rsidP="00281A64">
            <w:pPr>
              <w:pStyle w:val="TAC"/>
              <w:rPr>
                <w:rFonts w:eastAsia="SimSun"/>
              </w:rPr>
            </w:pPr>
            <w:r w:rsidRPr="003F3B32">
              <w:rPr>
                <w:rFonts w:eastAsia="SimSun"/>
                <w:lang w:eastAsia="zh-CN"/>
              </w:rPr>
              <w:t>N/A</w:t>
            </w:r>
          </w:p>
        </w:tc>
      </w:tr>
      <w:tr w:rsidR="008375CD" w:rsidRPr="003F3B32" w14:paraId="119E2E29" w14:textId="77777777" w:rsidTr="00281A64">
        <w:trPr>
          <w:jc w:val="center"/>
        </w:trPr>
        <w:tc>
          <w:tcPr>
            <w:tcW w:w="2007" w:type="dxa"/>
            <w:vMerge w:val="restart"/>
            <w:tcBorders>
              <w:left w:val="single" w:sz="4" w:space="0" w:color="auto"/>
              <w:right w:val="single" w:sz="4" w:space="0" w:color="auto"/>
            </w:tcBorders>
            <w:vAlign w:val="center"/>
          </w:tcPr>
          <w:p w14:paraId="69793B49" w14:textId="77777777" w:rsidR="008375CD" w:rsidRPr="003F3B32" w:rsidRDefault="008375CD" w:rsidP="00281A64">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AE450C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3FD079D" w14:textId="77777777" w:rsidR="008375CD" w:rsidRPr="003F3B32" w:rsidRDefault="008375CD" w:rsidP="00281A64">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D19F9F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729BB" w14:textId="77777777" w:rsidR="008375CD" w:rsidRPr="003F3B32" w:rsidRDefault="008375CD" w:rsidP="00281A64">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28E332" w14:textId="77777777" w:rsidR="008375CD" w:rsidRPr="003F3B32" w:rsidRDefault="008375CD" w:rsidP="00281A64">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DA0BD18" w14:textId="77777777" w:rsidR="008375CD" w:rsidRPr="003F3B32" w:rsidRDefault="008375CD" w:rsidP="00281A64">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8329F2"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CF5CB" w14:textId="77777777" w:rsidR="008375CD" w:rsidRPr="003F3B32" w:rsidRDefault="008375CD" w:rsidP="00281A64">
            <w:pPr>
              <w:pStyle w:val="TAC"/>
              <w:rPr>
                <w:rFonts w:eastAsia="SimSun"/>
                <w:lang w:eastAsia="zh-CN"/>
              </w:rPr>
            </w:pPr>
            <w:r w:rsidRPr="003F3B32">
              <w:t>IMD4</w:t>
            </w:r>
          </w:p>
        </w:tc>
      </w:tr>
      <w:tr w:rsidR="008375CD" w:rsidRPr="003F3B32" w14:paraId="5CEBCCC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7C5DA452"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75DE4B" w14:textId="77777777" w:rsidR="008375CD" w:rsidRPr="003F3B32" w:rsidRDefault="008375CD" w:rsidP="00281A64">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DDAA80" w14:textId="77777777" w:rsidR="008375CD" w:rsidRPr="003F3B32" w:rsidRDefault="008375CD" w:rsidP="00281A64">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E2E6BC" w14:textId="77777777" w:rsidR="008375CD" w:rsidRPr="003F3B32" w:rsidRDefault="008375CD" w:rsidP="00281A64">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4BAAC44" w14:textId="77777777" w:rsidR="008375CD" w:rsidRPr="003F3B32" w:rsidRDefault="008375CD" w:rsidP="00281A64">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786F6AD1" w14:textId="77777777" w:rsidR="008375CD" w:rsidRPr="003F3B32" w:rsidRDefault="008375CD" w:rsidP="00281A64">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561C404" w14:textId="77777777" w:rsidR="008375CD" w:rsidRPr="003F3B32" w:rsidRDefault="008375CD" w:rsidP="00281A64">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9C376" w14:textId="77777777" w:rsidR="008375CD" w:rsidRPr="003F3B32" w:rsidRDefault="008375CD" w:rsidP="00281A64">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C894A"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17939AEC" w14:textId="77777777" w:rsidTr="00281A64">
        <w:trPr>
          <w:jc w:val="center"/>
        </w:trPr>
        <w:tc>
          <w:tcPr>
            <w:tcW w:w="2007" w:type="dxa"/>
            <w:vMerge w:val="restart"/>
            <w:tcBorders>
              <w:left w:val="single" w:sz="4" w:space="0" w:color="auto"/>
              <w:right w:val="single" w:sz="4" w:space="0" w:color="auto"/>
            </w:tcBorders>
            <w:vAlign w:val="center"/>
          </w:tcPr>
          <w:p w14:paraId="5D1CA41F" w14:textId="77777777" w:rsidR="008375CD" w:rsidRPr="003F3B32" w:rsidRDefault="008375CD" w:rsidP="00281A64">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ED11653"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652388F" w14:textId="77777777" w:rsidR="008375CD" w:rsidRPr="003F3B32" w:rsidRDefault="008375CD" w:rsidP="00281A64">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3B50879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B6E63D4"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4F889CA" w14:textId="77777777" w:rsidR="008375CD" w:rsidRPr="003F3B32" w:rsidRDefault="008375CD" w:rsidP="00281A64">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7DCAF90C" w14:textId="77777777" w:rsidR="008375CD" w:rsidRPr="003F3B32" w:rsidRDefault="008375CD" w:rsidP="00281A64">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6EC14C80"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B02E" w14:textId="77777777" w:rsidR="008375CD" w:rsidRPr="003F3B32" w:rsidRDefault="008375CD" w:rsidP="00281A64">
            <w:pPr>
              <w:pStyle w:val="TAC"/>
              <w:rPr>
                <w:rFonts w:eastAsia="SimSun"/>
                <w:lang w:eastAsia="zh-CN"/>
              </w:rPr>
            </w:pPr>
            <w:r w:rsidRPr="003F3B32">
              <w:rPr>
                <w:lang w:eastAsia="zh-CN"/>
              </w:rPr>
              <w:t>IMD3</w:t>
            </w:r>
          </w:p>
        </w:tc>
      </w:tr>
      <w:tr w:rsidR="008375CD" w:rsidRPr="003F3B32" w14:paraId="4C2E9EBF" w14:textId="77777777" w:rsidTr="00281A64">
        <w:trPr>
          <w:jc w:val="center"/>
        </w:trPr>
        <w:tc>
          <w:tcPr>
            <w:tcW w:w="2007" w:type="dxa"/>
            <w:vMerge/>
            <w:tcBorders>
              <w:left w:val="single" w:sz="4" w:space="0" w:color="auto"/>
              <w:right w:val="single" w:sz="4" w:space="0" w:color="auto"/>
            </w:tcBorders>
          </w:tcPr>
          <w:p w14:paraId="14AB0AC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C9533B"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8AB73B" w14:textId="77777777" w:rsidR="008375CD" w:rsidRPr="003F3B32" w:rsidRDefault="008375CD" w:rsidP="00281A64">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A42022"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D71AB8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DC7C4" w14:textId="77777777" w:rsidR="008375CD" w:rsidRPr="003F3B32" w:rsidRDefault="008375CD" w:rsidP="00281A64">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4D755164"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C0431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ABA6B"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020FF7EF" w14:textId="77777777" w:rsidTr="00281A64">
        <w:trPr>
          <w:jc w:val="center"/>
        </w:trPr>
        <w:tc>
          <w:tcPr>
            <w:tcW w:w="2007" w:type="dxa"/>
            <w:vMerge/>
            <w:tcBorders>
              <w:left w:val="single" w:sz="4" w:space="0" w:color="auto"/>
              <w:right w:val="single" w:sz="4" w:space="0" w:color="auto"/>
            </w:tcBorders>
          </w:tcPr>
          <w:p w14:paraId="338CD3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909A6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28174E9" w14:textId="77777777" w:rsidR="008375CD" w:rsidRPr="003F3B32" w:rsidRDefault="008375CD" w:rsidP="00281A64">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0B6EC74B"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3E0480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3764AB" w14:textId="77777777" w:rsidR="008375CD" w:rsidRPr="003F3B32" w:rsidRDefault="008375CD" w:rsidP="00281A64">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6E1DDC32"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A954F7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67840"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375DA6B9" w14:textId="77777777" w:rsidTr="00281A64">
        <w:trPr>
          <w:jc w:val="center"/>
        </w:trPr>
        <w:tc>
          <w:tcPr>
            <w:tcW w:w="2007" w:type="dxa"/>
            <w:vMerge/>
            <w:tcBorders>
              <w:left w:val="single" w:sz="4" w:space="0" w:color="auto"/>
              <w:bottom w:val="single" w:sz="4" w:space="0" w:color="auto"/>
              <w:right w:val="single" w:sz="4" w:space="0" w:color="auto"/>
            </w:tcBorders>
          </w:tcPr>
          <w:p w14:paraId="39A746A5"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1F9"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8B99F" w14:textId="77777777" w:rsidR="008375CD" w:rsidRPr="003F3B32" w:rsidRDefault="008375CD" w:rsidP="00281A64">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2F05CC4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C7A6629"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EADE65F" w14:textId="77777777" w:rsidR="008375CD" w:rsidRPr="003F3B32" w:rsidRDefault="008375CD" w:rsidP="00281A64">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006B9C30" w14:textId="77777777" w:rsidR="008375CD" w:rsidRPr="003F3B32" w:rsidRDefault="008375CD" w:rsidP="00281A64">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3B539077"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9F376" w14:textId="77777777" w:rsidR="008375CD" w:rsidRPr="003F3B32" w:rsidRDefault="008375CD" w:rsidP="00281A64">
            <w:pPr>
              <w:pStyle w:val="TAC"/>
              <w:rPr>
                <w:rFonts w:eastAsia="SimSun"/>
                <w:lang w:eastAsia="zh-CN"/>
              </w:rPr>
            </w:pPr>
            <w:r w:rsidRPr="003F3B32">
              <w:rPr>
                <w:lang w:eastAsia="zh-CN"/>
              </w:rPr>
              <w:t>IMD5</w:t>
            </w:r>
          </w:p>
        </w:tc>
      </w:tr>
      <w:tr w:rsidR="008375CD" w:rsidRPr="003F3B32" w14:paraId="10682D14" w14:textId="77777777" w:rsidTr="00281A64">
        <w:trPr>
          <w:jc w:val="center"/>
        </w:trPr>
        <w:tc>
          <w:tcPr>
            <w:tcW w:w="2007" w:type="dxa"/>
            <w:vMerge w:val="restart"/>
            <w:tcBorders>
              <w:left w:val="single" w:sz="4" w:space="0" w:color="auto"/>
              <w:right w:val="single" w:sz="4" w:space="0" w:color="auto"/>
            </w:tcBorders>
            <w:vAlign w:val="center"/>
          </w:tcPr>
          <w:p w14:paraId="1ED1CB2B" w14:textId="77777777" w:rsidR="008375CD" w:rsidRPr="003F3B32" w:rsidRDefault="008375CD" w:rsidP="00281A64">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16C00CB"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7675339" w14:textId="77777777" w:rsidR="008375CD" w:rsidRPr="003F3B32" w:rsidRDefault="008375CD" w:rsidP="00281A64">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1F085B4"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7346159E"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62B83652" w14:textId="77777777" w:rsidR="008375CD" w:rsidRPr="003F3B32" w:rsidRDefault="008375CD" w:rsidP="00281A64">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08E598" w14:textId="77777777" w:rsidR="008375CD" w:rsidRPr="003F3B32" w:rsidRDefault="008375CD" w:rsidP="00281A64">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05CD117"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03CDFCCE" w14:textId="77777777" w:rsidR="008375CD" w:rsidRPr="003F3B32" w:rsidRDefault="008375CD" w:rsidP="00281A64">
            <w:pPr>
              <w:pStyle w:val="TAC"/>
              <w:rPr>
                <w:rFonts w:eastAsia="SimSun"/>
                <w:lang w:eastAsia="zh-CN"/>
              </w:rPr>
            </w:pPr>
            <w:r w:rsidRPr="003F3B32">
              <w:rPr>
                <w:rFonts w:cs="Arial"/>
                <w:szCs w:val="18"/>
              </w:rPr>
              <w:t>IMD2</w:t>
            </w:r>
          </w:p>
        </w:tc>
      </w:tr>
      <w:tr w:rsidR="008375CD" w:rsidRPr="003F3B32" w14:paraId="0EEE9FE5" w14:textId="77777777" w:rsidTr="00281A64">
        <w:trPr>
          <w:jc w:val="center"/>
        </w:trPr>
        <w:tc>
          <w:tcPr>
            <w:tcW w:w="2007" w:type="dxa"/>
            <w:vMerge/>
            <w:tcBorders>
              <w:left w:val="single" w:sz="4" w:space="0" w:color="auto"/>
              <w:right w:val="single" w:sz="4" w:space="0" w:color="auto"/>
            </w:tcBorders>
            <w:vAlign w:val="center"/>
          </w:tcPr>
          <w:p w14:paraId="079609A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1FC4357"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5B01444"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F066AFB"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442DB21"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3DD4074"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49FE7636" w14:textId="77777777" w:rsidR="008375CD" w:rsidRPr="003F3B32" w:rsidRDefault="008375CD" w:rsidP="00281A64">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4209C7D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0C435A5F" w14:textId="77777777" w:rsidR="008375CD" w:rsidRPr="003F3B32" w:rsidRDefault="008375CD" w:rsidP="00281A64">
            <w:pPr>
              <w:pStyle w:val="TAC"/>
              <w:rPr>
                <w:rFonts w:eastAsia="SimSun"/>
                <w:lang w:eastAsia="zh-CN"/>
              </w:rPr>
            </w:pPr>
          </w:p>
        </w:tc>
      </w:tr>
      <w:tr w:rsidR="008375CD" w:rsidRPr="003F3B32" w14:paraId="06059384" w14:textId="77777777" w:rsidTr="00281A64">
        <w:trPr>
          <w:jc w:val="center"/>
        </w:trPr>
        <w:tc>
          <w:tcPr>
            <w:tcW w:w="2007" w:type="dxa"/>
            <w:vMerge/>
            <w:tcBorders>
              <w:left w:val="single" w:sz="4" w:space="0" w:color="auto"/>
              <w:right w:val="single" w:sz="4" w:space="0" w:color="auto"/>
            </w:tcBorders>
            <w:vAlign w:val="center"/>
          </w:tcPr>
          <w:p w14:paraId="7378BC33"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9D8F094" w14:textId="77777777" w:rsidR="008375CD" w:rsidRPr="003F3B32" w:rsidRDefault="008375CD" w:rsidP="00281A64">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9247F1"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DEAADE"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4DB09C"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7D1FB9"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36C7E3"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F1479" w14:textId="77777777" w:rsidR="008375CD" w:rsidRPr="003F3B32" w:rsidRDefault="008375CD" w:rsidP="00281A64">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E14AF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C96041B" w14:textId="77777777" w:rsidTr="00281A64">
        <w:trPr>
          <w:jc w:val="center"/>
        </w:trPr>
        <w:tc>
          <w:tcPr>
            <w:tcW w:w="2007" w:type="dxa"/>
            <w:vMerge/>
            <w:tcBorders>
              <w:left w:val="single" w:sz="4" w:space="0" w:color="auto"/>
              <w:right w:val="single" w:sz="4" w:space="0" w:color="auto"/>
            </w:tcBorders>
            <w:vAlign w:val="center"/>
          </w:tcPr>
          <w:p w14:paraId="1EF8E1C2"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CF988CC"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C01D23A" w14:textId="77777777" w:rsidR="008375CD" w:rsidRPr="003F3B32" w:rsidRDefault="008375CD" w:rsidP="00281A64">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0CEAC5ED"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25B7DA2F"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93A02AF" w14:textId="77777777" w:rsidR="008375CD" w:rsidRPr="003F3B32" w:rsidRDefault="008375CD" w:rsidP="00281A64">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185C399" w14:textId="77777777" w:rsidR="008375CD" w:rsidRPr="003F3B32" w:rsidRDefault="008375CD" w:rsidP="00281A64">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3AD9E1F"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1697E76D" w14:textId="77777777" w:rsidR="008375CD" w:rsidRPr="003F3B32" w:rsidRDefault="008375CD" w:rsidP="00281A64">
            <w:pPr>
              <w:pStyle w:val="TAC"/>
              <w:rPr>
                <w:rFonts w:eastAsia="SimSun"/>
                <w:lang w:eastAsia="zh-CN"/>
              </w:rPr>
            </w:pPr>
            <w:r w:rsidRPr="003F3B32">
              <w:rPr>
                <w:rFonts w:cs="Arial"/>
                <w:szCs w:val="18"/>
              </w:rPr>
              <w:t>IMD4</w:t>
            </w:r>
          </w:p>
        </w:tc>
      </w:tr>
      <w:tr w:rsidR="008375CD" w:rsidRPr="003F3B32" w14:paraId="1281F246" w14:textId="77777777" w:rsidTr="00281A64">
        <w:trPr>
          <w:jc w:val="center"/>
        </w:trPr>
        <w:tc>
          <w:tcPr>
            <w:tcW w:w="2007" w:type="dxa"/>
            <w:vMerge/>
            <w:tcBorders>
              <w:left w:val="single" w:sz="4" w:space="0" w:color="auto"/>
              <w:right w:val="single" w:sz="4" w:space="0" w:color="auto"/>
            </w:tcBorders>
            <w:vAlign w:val="center"/>
          </w:tcPr>
          <w:p w14:paraId="022872E7"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CCBB64"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D3DE35E"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A48572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44544DE"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06FEB97"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0ADCBE9" w14:textId="77777777" w:rsidR="008375CD" w:rsidRPr="003F3B32" w:rsidRDefault="008375CD" w:rsidP="00281A64">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6746B22"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5B3EC7C0" w14:textId="77777777" w:rsidR="008375CD" w:rsidRPr="003F3B32" w:rsidRDefault="008375CD" w:rsidP="00281A64">
            <w:pPr>
              <w:pStyle w:val="TAC"/>
              <w:rPr>
                <w:rFonts w:eastAsia="SimSun"/>
                <w:lang w:eastAsia="zh-CN"/>
              </w:rPr>
            </w:pPr>
          </w:p>
        </w:tc>
      </w:tr>
      <w:tr w:rsidR="008375CD" w:rsidRPr="003F3B32" w14:paraId="28C95792" w14:textId="77777777" w:rsidTr="00281A64">
        <w:trPr>
          <w:jc w:val="center"/>
        </w:trPr>
        <w:tc>
          <w:tcPr>
            <w:tcW w:w="2007" w:type="dxa"/>
            <w:vMerge/>
            <w:tcBorders>
              <w:left w:val="single" w:sz="4" w:space="0" w:color="auto"/>
              <w:right w:val="single" w:sz="4" w:space="0" w:color="auto"/>
            </w:tcBorders>
            <w:vAlign w:val="center"/>
          </w:tcPr>
          <w:p w14:paraId="1E3817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8E02E4A" w14:textId="77777777" w:rsidR="008375CD" w:rsidRPr="003F3B32" w:rsidRDefault="008375CD" w:rsidP="00281A64">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5CB062"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2DE7A833"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2C651A"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2F4F3D"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FFCB39"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43168"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884B9C"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9F657F7" w14:textId="77777777" w:rsidTr="00281A64">
        <w:trPr>
          <w:jc w:val="center"/>
        </w:trPr>
        <w:tc>
          <w:tcPr>
            <w:tcW w:w="2007" w:type="dxa"/>
            <w:vMerge/>
            <w:tcBorders>
              <w:left w:val="single" w:sz="4" w:space="0" w:color="auto"/>
              <w:right w:val="single" w:sz="4" w:space="0" w:color="auto"/>
            </w:tcBorders>
            <w:vAlign w:val="center"/>
          </w:tcPr>
          <w:p w14:paraId="4F3142D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DE4B43" w14:textId="77777777" w:rsidR="008375CD" w:rsidRPr="003F3B32" w:rsidRDefault="008375CD" w:rsidP="00281A64">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DFA074D" w14:textId="77777777" w:rsidR="008375CD" w:rsidRPr="003F3B32" w:rsidRDefault="008375CD" w:rsidP="00281A64">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F71D7D" w14:textId="77777777" w:rsidR="008375CD" w:rsidRPr="003F3B32" w:rsidRDefault="008375CD" w:rsidP="00281A64">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3342D0" w14:textId="77777777" w:rsidR="008375CD" w:rsidRPr="003F3B32" w:rsidRDefault="008375CD" w:rsidP="00281A64">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970FE4" w14:textId="77777777" w:rsidR="008375CD" w:rsidRPr="003F3B32" w:rsidRDefault="008375CD" w:rsidP="00281A64">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4947A4" w14:textId="77777777" w:rsidR="008375CD" w:rsidRPr="003F3B32" w:rsidRDefault="008375CD" w:rsidP="00281A64">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74E1FB2" w14:textId="77777777" w:rsidR="008375CD" w:rsidRPr="003F3B32" w:rsidRDefault="008375CD" w:rsidP="00281A64">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229D38" w14:textId="77777777" w:rsidR="008375CD" w:rsidRPr="003F3B32" w:rsidRDefault="008375CD" w:rsidP="00281A64">
            <w:pPr>
              <w:pStyle w:val="TAC"/>
              <w:rPr>
                <w:rFonts w:eastAsia="SimSun"/>
                <w:lang w:eastAsia="zh-CN"/>
              </w:rPr>
            </w:pPr>
            <w:r w:rsidRPr="003F3B32">
              <w:rPr>
                <w:rFonts w:cs="Arial"/>
                <w:szCs w:val="18"/>
              </w:rPr>
              <w:t>IMD5</w:t>
            </w:r>
          </w:p>
        </w:tc>
      </w:tr>
      <w:tr w:rsidR="008375CD" w:rsidRPr="003F3B32" w14:paraId="320DFB7E" w14:textId="77777777" w:rsidTr="00281A64">
        <w:trPr>
          <w:jc w:val="center"/>
        </w:trPr>
        <w:tc>
          <w:tcPr>
            <w:tcW w:w="2007" w:type="dxa"/>
            <w:vMerge/>
            <w:tcBorders>
              <w:left w:val="single" w:sz="4" w:space="0" w:color="auto"/>
              <w:right w:val="single" w:sz="4" w:space="0" w:color="auto"/>
            </w:tcBorders>
            <w:vAlign w:val="center"/>
          </w:tcPr>
          <w:p w14:paraId="5A998AC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CB49" w14:textId="77777777" w:rsidR="008375CD" w:rsidRPr="003F3B32" w:rsidRDefault="008375CD" w:rsidP="00281A64">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21C84F0"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B24C7B9"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0EEA90"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94E6F"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52D40A"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D43B3"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AE91F" w14:textId="77777777" w:rsidR="008375CD" w:rsidRPr="003F3B32" w:rsidRDefault="008375CD" w:rsidP="00281A64">
            <w:pPr>
              <w:pStyle w:val="TAC"/>
              <w:rPr>
                <w:rFonts w:eastAsia="SimSun"/>
                <w:lang w:eastAsia="zh-CN"/>
              </w:rPr>
            </w:pPr>
            <w:r w:rsidRPr="003F3B32">
              <w:rPr>
                <w:rFonts w:cs="Arial"/>
                <w:szCs w:val="18"/>
              </w:rPr>
              <w:t>N/A</w:t>
            </w:r>
          </w:p>
        </w:tc>
      </w:tr>
      <w:tr w:rsidR="008375CD" w:rsidRPr="003F3B32" w14:paraId="4901106A" w14:textId="77777777" w:rsidTr="00281A64">
        <w:trPr>
          <w:jc w:val="center"/>
        </w:trPr>
        <w:tc>
          <w:tcPr>
            <w:tcW w:w="2007" w:type="dxa"/>
            <w:vMerge/>
            <w:tcBorders>
              <w:left w:val="single" w:sz="4" w:space="0" w:color="auto"/>
              <w:right w:val="single" w:sz="4" w:space="0" w:color="auto"/>
            </w:tcBorders>
            <w:vAlign w:val="center"/>
          </w:tcPr>
          <w:p w14:paraId="5D75D136"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E7E68D"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A847235" w14:textId="77777777" w:rsidR="008375CD" w:rsidRPr="003F3B32" w:rsidRDefault="008375CD" w:rsidP="00281A64">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1E43EE"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0D1C8" w14:textId="77777777" w:rsidR="008375CD" w:rsidRPr="003F3B32" w:rsidRDefault="008375CD" w:rsidP="00281A64">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1CDB11" w14:textId="77777777" w:rsidR="008375CD" w:rsidRPr="003F3B32" w:rsidRDefault="008375CD" w:rsidP="00281A64">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E0D0D4B" w14:textId="77777777" w:rsidR="008375CD" w:rsidRPr="003F3B32" w:rsidRDefault="008375CD" w:rsidP="00281A64">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5C3C24C"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1C575" w14:textId="77777777" w:rsidR="008375CD" w:rsidRPr="003F3B32" w:rsidRDefault="008375CD" w:rsidP="00281A64">
            <w:pPr>
              <w:pStyle w:val="TAC"/>
              <w:rPr>
                <w:rFonts w:eastAsia="SimSun"/>
                <w:lang w:eastAsia="zh-CN"/>
              </w:rPr>
            </w:pPr>
            <w:r w:rsidRPr="003F3B32">
              <w:rPr>
                <w:lang w:eastAsia="zh-CN"/>
              </w:rPr>
              <w:t>IMD7</w:t>
            </w:r>
          </w:p>
        </w:tc>
      </w:tr>
      <w:tr w:rsidR="008375CD" w:rsidRPr="003F3B32" w14:paraId="1B76830A" w14:textId="77777777" w:rsidTr="00281A64">
        <w:trPr>
          <w:jc w:val="center"/>
        </w:trPr>
        <w:tc>
          <w:tcPr>
            <w:tcW w:w="2007" w:type="dxa"/>
            <w:vMerge/>
            <w:tcBorders>
              <w:left w:val="single" w:sz="4" w:space="0" w:color="auto"/>
              <w:right w:val="single" w:sz="4" w:space="0" w:color="auto"/>
            </w:tcBorders>
            <w:vAlign w:val="center"/>
          </w:tcPr>
          <w:p w14:paraId="48DF9689"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49EF26A" w14:textId="77777777" w:rsidR="008375CD" w:rsidRPr="003F3B32" w:rsidRDefault="008375CD" w:rsidP="00281A64">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20C6B4E3" w14:textId="77777777" w:rsidR="008375CD" w:rsidRPr="003F3B32" w:rsidRDefault="008375CD" w:rsidP="00281A64">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2161CEB" w14:textId="77777777" w:rsidR="008375CD" w:rsidRPr="003F3B32" w:rsidRDefault="008375CD" w:rsidP="00281A64">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601C8B"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333CAAD" w14:textId="77777777" w:rsidR="008375CD" w:rsidRPr="003F3B32" w:rsidRDefault="008375CD" w:rsidP="00281A64">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4F338F3" w14:textId="77777777" w:rsidR="008375CD" w:rsidRPr="003F3B32" w:rsidRDefault="008375CD" w:rsidP="00281A64">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1DC7D8C" w14:textId="77777777" w:rsidR="008375CD" w:rsidRPr="003F3B32" w:rsidRDefault="008375CD" w:rsidP="00281A64">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22C9315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2C66D3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2C8DE575"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AA896A3" w14:textId="77777777" w:rsidR="008375CD" w:rsidRPr="003F3B32" w:rsidRDefault="008375CD" w:rsidP="00281A6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0A7E2F4" w14:textId="77777777" w:rsidR="008375CD" w:rsidRPr="003F3B32" w:rsidRDefault="008375CD" w:rsidP="00281A64">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3BA6829" w14:textId="77777777" w:rsidR="008375CD" w:rsidRPr="003F3B32" w:rsidRDefault="008375CD" w:rsidP="00281A64">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3AA53D" w14:textId="77777777" w:rsidR="008375CD" w:rsidRPr="003F3B32" w:rsidRDefault="008375CD" w:rsidP="00281A64">
            <w:pPr>
              <w:keepNext/>
              <w:keepLines/>
              <w:spacing w:after="0"/>
              <w:jc w:val="center"/>
              <w:rPr>
                <w:rFonts w:cs="Arial"/>
                <w:sz w:val="14"/>
                <w:szCs w:val="16"/>
              </w:rPr>
            </w:pPr>
            <w:r w:rsidRPr="003F3B32">
              <w:rPr>
                <w:rFonts w:cs="Arial"/>
                <w:sz w:val="14"/>
                <w:szCs w:val="16"/>
              </w:rPr>
              <w:t>1</w:t>
            </w:r>
          </w:p>
          <w:p w14:paraId="71E205C6"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7047D6F" w14:textId="77777777" w:rsidR="008375CD" w:rsidRPr="003F3B32" w:rsidRDefault="008375CD" w:rsidP="00281A64">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24CD295" w14:textId="77777777" w:rsidR="008375CD" w:rsidRPr="003F3B32" w:rsidRDefault="008375CD" w:rsidP="00281A6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8376E0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183E7F8" w14:textId="77777777" w:rsidR="008375CD" w:rsidRPr="003F3B32" w:rsidRDefault="008375CD" w:rsidP="00281A64">
            <w:pPr>
              <w:pStyle w:val="TAC"/>
              <w:rPr>
                <w:rFonts w:eastAsia="SimSun"/>
                <w:lang w:eastAsia="zh-CN"/>
              </w:rPr>
            </w:pPr>
          </w:p>
        </w:tc>
      </w:tr>
      <w:tr w:rsidR="008375CD" w:rsidRPr="003F3B32" w14:paraId="5CB2E19D"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7FBEA879"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0522417"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7A3F6330" w14:textId="77777777" w:rsidR="008375CD" w:rsidRPr="003F3B32" w:rsidRDefault="008375CD" w:rsidP="00281A64">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6CCD2AA9"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EA89E9"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97480" w14:textId="77777777" w:rsidR="008375CD" w:rsidRPr="003F3B32" w:rsidRDefault="008375CD" w:rsidP="00281A64">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22B74FEF" w14:textId="77777777" w:rsidR="008375CD" w:rsidRPr="003F3B32" w:rsidRDefault="008375CD" w:rsidP="00281A64">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8239D8"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F21240" w14:textId="77777777" w:rsidR="008375CD" w:rsidRPr="003F3B32" w:rsidRDefault="008375CD" w:rsidP="00281A64">
            <w:pPr>
              <w:pStyle w:val="TAC"/>
            </w:pPr>
            <w:r w:rsidRPr="003F3B32">
              <w:t>IMD4</w:t>
            </w:r>
          </w:p>
        </w:tc>
      </w:tr>
      <w:tr w:rsidR="008375CD" w:rsidRPr="003F3B32" w14:paraId="2E6BA047"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55861EF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00A1C"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70961C"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1A3B840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44711B"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408F9"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9C93583"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6C292"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334F07" w14:textId="77777777" w:rsidR="008375CD" w:rsidRPr="003F3B32" w:rsidRDefault="008375CD" w:rsidP="00281A64">
            <w:pPr>
              <w:pStyle w:val="TAC"/>
            </w:pPr>
            <w:r w:rsidRPr="003F3B32">
              <w:rPr>
                <w:rFonts w:eastAsia="SimSun"/>
              </w:rPr>
              <w:t>N/A</w:t>
            </w:r>
          </w:p>
        </w:tc>
      </w:tr>
      <w:tr w:rsidR="008375CD" w:rsidRPr="003F3B32" w14:paraId="047DEB2F" w14:textId="77777777" w:rsidTr="00281A64">
        <w:trPr>
          <w:jc w:val="center"/>
        </w:trPr>
        <w:tc>
          <w:tcPr>
            <w:tcW w:w="2007" w:type="dxa"/>
            <w:vMerge w:val="restart"/>
            <w:tcBorders>
              <w:left w:val="single" w:sz="4" w:space="0" w:color="auto"/>
              <w:right w:val="single" w:sz="4" w:space="0" w:color="auto"/>
            </w:tcBorders>
            <w:vAlign w:val="center"/>
          </w:tcPr>
          <w:p w14:paraId="71F08A5F" w14:textId="77777777" w:rsidR="008375CD" w:rsidRPr="003F3B32" w:rsidRDefault="008375CD" w:rsidP="00281A64">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33F962C3" w14:textId="77777777" w:rsidR="008375CD" w:rsidRPr="003F3B32" w:rsidRDefault="008375CD" w:rsidP="00281A64">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4E9D3F" w14:textId="77777777" w:rsidR="008375CD" w:rsidRPr="003F3B32" w:rsidRDefault="008375CD" w:rsidP="00281A64">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F33B8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F6203"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00CB2" w14:textId="77777777" w:rsidR="008375CD" w:rsidRPr="003F3B32" w:rsidRDefault="008375CD" w:rsidP="00281A64">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213C907" w14:textId="77777777" w:rsidR="008375CD" w:rsidRPr="003F3B32" w:rsidRDefault="008375CD" w:rsidP="00281A64">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C13EC8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4FE55" w14:textId="77777777" w:rsidR="008375CD" w:rsidRPr="003F3B32" w:rsidRDefault="008375CD" w:rsidP="00281A64">
            <w:pPr>
              <w:pStyle w:val="TAC"/>
              <w:rPr>
                <w:rFonts w:eastAsia="SimSun"/>
              </w:rPr>
            </w:pPr>
            <w:r w:rsidRPr="003F3B32">
              <w:t>IMD4</w:t>
            </w:r>
          </w:p>
        </w:tc>
      </w:tr>
      <w:tr w:rsidR="008375CD" w:rsidRPr="003F3B32" w14:paraId="5421583A"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6DB4178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8863E" w14:textId="77777777" w:rsidR="008375CD" w:rsidRPr="003F3B32" w:rsidRDefault="008375CD" w:rsidP="00281A64">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42C27A" w14:textId="77777777" w:rsidR="008375CD" w:rsidRPr="003F3B32" w:rsidRDefault="008375CD" w:rsidP="00281A64">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12BA6E0"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ADB013"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48946D" w14:textId="77777777" w:rsidR="008375CD" w:rsidRPr="003F3B32" w:rsidRDefault="008375CD" w:rsidP="00281A64">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7731D66"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663B9903"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769E275" w14:textId="77777777" w:rsidR="008375CD" w:rsidRPr="003F3B32" w:rsidRDefault="008375CD" w:rsidP="00281A64">
            <w:pPr>
              <w:pStyle w:val="TAC"/>
              <w:rPr>
                <w:rFonts w:eastAsia="SimSun"/>
              </w:rPr>
            </w:pPr>
            <w:r w:rsidRPr="003F3B32">
              <w:rPr>
                <w:rFonts w:eastAsia="SimSun"/>
              </w:rPr>
              <w:t>N/A</w:t>
            </w:r>
          </w:p>
        </w:tc>
      </w:tr>
      <w:tr w:rsidR="008375CD" w:rsidRPr="003F3B32" w14:paraId="0B22BE48"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1E428BFA"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A00C6AA"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0AD26797"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44DCBAD6"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794F"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2B62B" w14:textId="77777777" w:rsidR="008375CD" w:rsidRPr="003F3B32" w:rsidRDefault="008375CD" w:rsidP="00281A64">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D239419"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53BF4"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9D44F" w14:textId="77777777" w:rsidR="008375CD" w:rsidRPr="003F3B32" w:rsidRDefault="008375CD" w:rsidP="00281A64">
            <w:pPr>
              <w:pStyle w:val="TAC"/>
            </w:pPr>
            <w:r w:rsidRPr="003F3B32">
              <w:rPr>
                <w:rFonts w:eastAsia="SimSun"/>
              </w:rPr>
              <w:t>N/A</w:t>
            </w:r>
          </w:p>
        </w:tc>
      </w:tr>
      <w:tr w:rsidR="008375CD" w:rsidRPr="003F3B32" w14:paraId="1F44681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EEA92F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5F504"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654CA8"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523A975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C6A9A"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25DCD"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7562BA" w14:textId="77777777" w:rsidR="008375CD" w:rsidRPr="003F3B32" w:rsidRDefault="008375CD" w:rsidP="00281A64">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05970E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41F0" w14:textId="77777777" w:rsidR="008375CD" w:rsidRPr="003F3B32" w:rsidRDefault="008375CD" w:rsidP="00281A64">
            <w:pPr>
              <w:pStyle w:val="TAC"/>
            </w:pPr>
            <w:r w:rsidRPr="003F3B32">
              <w:t>IMD2</w:t>
            </w:r>
            <w:r w:rsidRPr="003F3B32">
              <w:rPr>
                <w:vertAlign w:val="superscript"/>
              </w:rPr>
              <w:t>3</w:t>
            </w:r>
          </w:p>
        </w:tc>
      </w:tr>
      <w:tr w:rsidR="008375CD" w:rsidRPr="003F3B32" w14:paraId="6074A4AF"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E5ABE6F"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486E03"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B119B7" w14:textId="77777777" w:rsidR="008375CD" w:rsidRPr="003F3B32" w:rsidRDefault="008375CD" w:rsidP="00281A64">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347D44"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B64FE0"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232ABB" w14:textId="77777777" w:rsidR="008375CD" w:rsidRPr="003F3B32" w:rsidRDefault="008375CD" w:rsidP="00281A64">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B000F" w14:textId="77777777" w:rsidR="008375CD" w:rsidRPr="003F3B32" w:rsidRDefault="008375CD" w:rsidP="00281A64">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ADF4CC"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1951C89" w14:textId="77777777" w:rsidR="008375CD" w:rsidRPr="003F3B32" w:rsidRDefault="008375CD" w:rsidP="00281A64">
            <w:pPr>
              <w:pStyle w:val="TAC"/>
            </w:pPr>
            <w:r w:rsidRPr="003F3B32">
              <w:t>IMD2</w:t>
            </w:r>
            <w:r w:rsidRPr="003F3B32">
              <w:rPr>
                <w:vertAlign w:val="superscript"/>
              </w:rPr>
              <w:t>4</w:t>
            </w:r>
          </w:p>
        </w:tc>
      </w:tr>
      <w:tr w:rsidR="008375CD" w:rsidRPr="003F3B32" w14:paraId="1767F6CB"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5DEC382"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DFF4EAE"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A5E2D"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F7BACA7"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9B6760"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D9862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FC2317" w14:textId="77777777" w:rsidR="008375CD" w:rsidRPr="003F3B32" w:rsidRDefault="008375CD" w:rsidP="00281A64">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DB078B"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9BD1F55" w14:textId="77777777" w:rsidR="008375CD" w:rsidRPr="003F3B32" w:rsidRDefault="008375CD" w:rsidP="00281A64">
            <w:pPr>
              <w:pStyle w:val="TAC"/>
            </w:pPr>
          </w:p>
        </w:tc>
      </w:tr>
      <w:tr w:rsidR="008375CD" w:rsidRPr="003F3B32" w14:paraId="095E6899"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A738757"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D3EC"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DCADD" w14:textId="77777777" w:rsidR="008375CD" w:rsidRPr="003F3B32" w:rsidRDefault="008375CD" w:rsidP="00281A64">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C811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0C1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AE704" w14:textId="77777777" w:rsidR="008375CD" w:rsidRPr="003F3B32" w:rsidRDefault="008375CD" w:rsidP="00281A64">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D518E"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E8AE8"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41C3A359" w14:textId="77777777" w:rsidR="008375CD" w:rsidRPr="003F3B32" w:rsidRDefault="008375CD" w:rsidP="00281A64">
            <w:pPr>
              <w:pStyle w:val="TAC"/>
            </w:pPr>
            <w:r w:rsidRPr="003F3B32">
              <w:t>N/A</w:t>
            </w:r>
          </w:p>
        </w:tc>
      </w:tr>
      <w:tr w:rsidR="008375CD" w:rsidRPr="003F3B32" w14:paraId="6F3FBAD0"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5DF7234"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82CE657"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D9351" w14:textId="77777777" w:rsidR="008375CD" w:rsidRPr="003F3B32" w:rsidRDefault="008375CD" w:rsidP="00281A64">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B5939A1"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4BFF7"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51E7B" w14:textId="77777777" w:rsidR="008375CD" w:rsidRPr="003F3B32" w:rsidRDefault="008375CD" w:rsidP="00281A64">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AF0D8D" w14:textId="77777777" w:rsidR="008375CD" w:rsidRPr="003F3B32" w:rsidRDefault="008375CD" w:rsidP="00281A64">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AA7D540"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3AD0259" w14:textId="77777777" w:rsidR="008375CD" w:rsidRPr="003F3B32" w:rsidRDefault="008375CD" w:rsidP="00281A64">
            <w:pPr>
              <w:pStyle w:val="TAC"/>
            </w:pPr>
            <w:r w:rsidRPr="003F3B32">
              <w:t>IMD4</w:t>
            </w:r>
            <w:r w:rsidRPr="003F3B32">
              <w:rPr>
                <w:vertAlign w:val="superscript"/>
              </w:rPr>
              <w:t>4</w:t>
            </w:r>
          </w:p>
        </w:tc>
      </w:tr>
      <w:tr w:rsidR="008375CD" w:rsidRPr="003F3B32" w14:paraId="5C47D785"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AEEBD63"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3E47AAC"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42EE20"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5B63312"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1ED2A"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8443DD"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2C6CCC" w14:textId="77777777" w:rsidR="008375CD" w:rsidRPr="003F3B32" w:rsidRDefault="008375CD" w:rsidP="00281A64">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569D16"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AD519B3" w14:textId="77777777" w:rsidR="008375CD" w:rsidRPr="003F3B32" w:rsidRDefault="008375CD" w:rsidP="00281A64">
            <w:pPr>
              <w:pStyle w:val="TAC"/>
            </w:pPr>
          </w:p>
        </w:tc>
      </w:tr>
      <w:tr w:rsidR="008375CD" w:rsidRPr="003F3B32" w14:paraId="61DF03AA"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B23EDF2"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C3495"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9FF8A" w14:textId="77777777" w:rsidR="008375CD" w:rsidRPr="003F3B32" w:rsidRDefault="008375CD" w:rsidP="00281A64">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3D0894"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EFF7D"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C4391" w14:textId="77777777" w:rsidR="008375CD" w:rsidRPr="003F3B32" w:rsidRDefault="008375CD" w:rsidP="00281A64">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58CD65"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6C9D"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7C6FA377" w14:textId="77777777" w:rsidR="008375CD" w:rsidRPr="003F3B32" w:rsidRDefault="008375CD" w:rsidP="00281A64">
            <w:pPr>
              <w:pStyle w:val="TAC"/>
            </w:pPr>
            <w:r w:rsidRPr="003F3B32">
              <w:t>N/A</w:t>
            </w:r>
          </w:p>
        </w:tc>
      </w:tr>
      <w:tr w:rsidR="008375CD" w:rsidRPr="003F3B32" w14:paraId="58B583F7"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439C7F47" w14:textId="77777777" w:rsidR="008375CD" w:rsidRPr="003F3B32" w:rsidRDefault="008375CD" w:rsidP="00281A64">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65CB9D8F" w14:textId="77777777" w:rsidR="008375CD" w:rsidRPr="003F3B32" w:rsidRDefault="008375CD" w:rsidP="00281A64">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F685DD3"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71E450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F31673"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B122E7" w14:textId="77777777" w:rsidR="008375CD" w:rsidRPr="003F3B32" w:rsidRDefault="008375CD" w:rsidP="00281A64">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C94CBB0" w14:textId="77777777" w:rsidR="008375CD" w:rsidRPr="003F3B32" w:rsidRDefault="008375CD" w:rsidP="00281A64">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356FB9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AFFF70D" w14:textId="77777777" w:rsidR="008375CD" w:rsidRPr="003F3B32" w:rsidRDefault="008375CD" w:rsidP="00281A64">
            <w:pPr>
              <w:pStyle w:val="TAC"/>
            </w:pPr>
            <w:r w:rsidRPr="003F3B32">
              <w:t>IMD24</w:t>
            </w:r>
          </w:p>
        </w:tc>
      </w:tr>
      <w:tr w:rsidR="008375CD" w:rsidRPr="003F3B32" w14:paraId="14379EB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694773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48AD722F" w14:textId="77777777" w:rsidR="008375CD" w:rsidRPr="003F3B32" w:rsidRDefault="008375CD" w:rsidP="00281A64">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10257AE"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11EA89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DABA9CE"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D9E3DE4" w14:textId="77777777" w:rsidR="008375CD" w:rsidRPr="003F3B32" w:rsidRDefault="008375CD" w:rsidP="00281A64">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6AB94FFB"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23E4FA3"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81F8EF" w14:textId="77777777" w:rsidR="008375CD" w:rsidRPr="003F3B32" w:rsidRDefault="008375CD" w:rsidP="00281A64">
            <w:pPr>
              <w:pStyle w:val="TAC"/>
            </w:pPr>
            <w:r w:rsidRPr="003F3B32">
              <w:t>N/A</w:t>
            </w:r>
          </w:p>
        </w:tc>
      </w:tr>
      <w:tr w:rsidR="008375CD" w:rsidRPr="003F3B32" w14:paraId="2FF29D9E"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34D00382" w14:textId="77777777" w:rsidR="008375CD" w:rsidRPr="003F3B32" w:rsidRDefault="008375CD" w:rsidP="00281A64">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235AD5"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6607799" w14:textId="77777777" w:rsidR="008375CD" w:rsidRPr="003F3B32" w:rsidRDefault="008375CD" w:rsidP="00281A64">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3DD8D05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1BE914C"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D8E0B5" w14:textId="77777777" w:rsidR="008375CD" w:rsidRPr="003F3B32" w:rsidRDefault="008375CD" w:rsidP="00281A64">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9316044" w14:textId="77777777" w:rsidR="008375CD" w:rsidRPr="003F3B32" w:rsidRDefault="008375CD" w:rsidP="00281A64">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646C2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BED7D" w14:textId="77777777" w:rsidR="008375CD" w:rsidRPr="003F3B32" w:rsidRDefault="008375CD" w:rsidP="00281A64">
            <w:pPr>
              <w:pStyle w:val="TAC"/>
              <w:rPr>
                <w:lang w:eastAsia="zh-CN"/>
              </w:rPr>
            </w:pPr>
            <w:r w:rsidRPr="003F3B32">
              <w:t>IMD4</w:t>
            </w:r>
          </w:p>
        </w:tc>
      </w:tr>
      <w:tr w:rsidR="008375CD" w:rsidRPr="003F3B32" w14:paraId="1A0F3399" w14:textId="77777777" w:rsidTr="00281A64">
        <w:trPr>
          <w:trHeight w:val="112"/>
          <w:jc w:val="center"/>
        </w:trPr>
        <w:tc>
          <w:tcPr>
            <w:tcW w:w="2007" w:type="dxa"/>
            <w:vMerge/>
            <w:tcBorders>
              <w:left w:val="single" w:sz="4" w:space="0" w:color="auto"/>
              <w:right w:val="single" w:sz="4" w:space="0" w:color="auto"/>
            </w:tcBorders>
          </w:tcPr>
          <w:p w14:paraId="09957BA3"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4C966"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09F15D7" w14:textId="77777777" w:rsidR="008375CD" w:rsidRPr="003F3B32" w:rsidRDefault="008375CD" w:rsidP="00281A64">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12158D09"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D04106"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35B6A35" w14:textId="77777777" w:rsidR="008375CD" w:rsidRPr="003F3B32" w:rsidRDefault="008375CD" w:rsidP="00281A64">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50643B9"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61138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81877" w14:textId="77777777" w:rsidR="008375CD" w:rsidRPr="003F3B32" w:rsidRDefault="008375CD" w:rsidP="00281A64">
            <w:pPr>
              <w:pStyle w:val="TAC"/>
              <w:rPr>
                <w:lang w:eastAsia="zh-CN"/>
              </w:rPr>
            </w:pPr>
            <w:r w:rsidRPr="003F3B32">
              <w:t>N/A</w:t>
            </w:r>
          </w:p>
        </w:tc>
      </w:tr>
      <w:tr w:rsidR="008375CD" w:rsidRPr="003F3B32" w14:paraId="41165FEF" w14:textId="77777777" w:rsidTr="00281A64">
        <w:trPr>
          <w:trHeight w:val="112"/>
          <w:jc w:val="center"/>
        </w:trPr>
        <w:tc>
          <w:tcPr>
            <w:tcW w:w="2007" w:type="dxa"/>
            <w:vMerge/>
            <w:tcBorders>
              <w:left w:val="single" w:sz="4" w:space="0" w:color="auto"/>
              <w:right w:val="single" w:sz="4" w:space="0" w:color="auto"/>
            </w:tcBorders>
          </w:tcPr>
          <w:p w14:paraId="543B280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CB01F"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567D8BF2" w14:textId="77777777" w:rsidR="008375CD" w:rsidRPr="003F3B32" w:rsidRDefault="008375CD" w:rsidP="00281A64">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296EB85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A23A32"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59F552C" w14:textId="77777777" w:rsidR="008375CD" w:rsidRPr="003F3B32" w:rsidRDefault="008375CD" w:rsidP="00281A64">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0C935DFE" w14:textId="77777777" w:rsidR="008375CD" w:rsidRPr="003F3B32" w:rsidRDefault="008375CD" w:rsidP="00281A64">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C89870F"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EFD41" w14:textId="77777777" w:rsidR="008375CD" w:rsidRPr="003F3B32" w:rsidRDefault="008375CD" w:rsidP="00281A64">
            <w:pPr>
              <w:pStyle w:val="TAC"/>
              <w:rPr>
                <w:lang w:eastAsia="zh-CN"/>
              </w:rPr>
            </w:pPr>
            <w:r w:rsidRPr="003F3B32">
              <w:t>IMD5</w:t>
            </w:r>
          </w:p>
        </w:tc>
      </w:tr>
      <w:tr w:rsidR="008375CD" w:rsidRPr="003F3B32" w14:paraId="269F31C0" w14:textId="77777777" w:rsidTr="00281A64">
        <w:trPr>
          <w:trHeight w:val="112"/>
          <w:jc w:val="center"/>
        </w:trPr>
        <w:tc>
          <w:tcPr>
            <w:tcW w:w="2007" w:type="dxa"/>
            <w:vMerge/>
            <w:tcBorders>
              <w:left w:val="single" w:sz="4" w:space="0" w:color="auto"/>
              <w:bottom w:val="single" w:sz="4" w:space="0" w:color="auto"/>
              <w:right w:val="single" w:sz="4" w:space="0" w:color="auto"/>
            </w:tcBorders>
          </w:tcPr>
          <w:p w14:paraId="126B2BF1"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18768"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83465DD" w14:textId="77777777" w:rsidR="008375CD" w:rsidRPr="003F3B32" w:rsidRDefault="008375CD" w:rsidP="00281A64">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3D34BB42"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B00A300"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27A108A" w14:textId="77777777" w:rsidR="008375CD" w:rsidRPr="003F3B32" w:rsidRDefault="008375CD" w:rsidP="00281A64">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2FD95A4C"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069D91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B46FD" w14:textId="77777777" w:rsidR="008375CD" w:rsidRPr="003F3B32" w:rsidRDefault="008375CD" w:rsidP="00281A64">
            <w:pPr>
              <w:pStyle w:val="TAC"/>
              <w:rPr>
                <w:lang w:eastAsia="zh-CN"/>
              </w:rPr>
            </w:pPr>
            <w:r w:rsidRPr="003F3B32">
              <w:t>N/A</w:t>
            </w:r>
          </w:p>
        </w:tc>
      </w:tr>
      <w:tr w:rsidR="008375CD" w:rsidRPr="003F3B32" w14:paraId="628E357E" w14:textId="77777777" w:rsidTr="00281A6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444646C" w14:textId="77777777" w:rsidR="008375CD" w:rsidRPr="003F3B32" w:rsidRDefault="008375CD" w:rsidP="00281A64">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CD5CA1" w14:textId="77777777" w:rsidR="008375CD" w:rsidRPr="003F3B32" w:rsidRDefault="008375CD" w:rsidP="00281A64">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73459" w14:textId="77777777" w:rsidR="008375CD" w:rsidRPr="003F3B32" w:rsidRDefault="008375CD" w:rsidP="00281A64">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502C7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3D5"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DC3DE" w14:textId="77777777" w:rsidR="008375CD" w:rsidRPr="003F3B32" w:rsidRDefault="008375CD" w:rsidP="00281A64">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9FEC0C" w14:textId="77777777" w:rsidR="008375CD" w:rsidRPr="003F3B32" w:rsidRDefault="008375CD" w:rsidP="00281A64">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F5E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76CB" w14:textId="77777777" w:rsidR="008375CD" w:rsidRPr="003F3B32" w:rsidRDefault="008375CD" w:rsidP="00281A64">
            <w:pPr>
              <w:pStyle w:val="TAC"/>
              <w:rPr>
                <w:lang w:eastAsia="zh-CN"/>
              </w:rPr>
            </w:pPr>
            <w:r w:rsidRPr="003F3B32">
              <w:rPr>
                <w:lang w:eastAsia="zh-CN"/>
              </w:rPr>
              <w:t>IMD4</w:t>
            </w:r>
          </w:p>
        </w:tc>
      </w:tr>
      <w:tr w:rsidR="008375CD" w:rsidRPr="003F3B32" w14:paraId="28B75DD4" w14:textId="77777777" w:rsidTr="00281A6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A7044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B1785" w14:textId="77777777" w:rsidR="008375CD" w:rsidRPr="003F3B32" w:rsidRDefault="008375CD" w:rsidP="00281A64">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1FDFE" w14:textId="77777777" w:rsidR="008375CD" w:rsidRPr="003F3B32" w:rsidRDefault="008375CD" w:rsidP="00281A64">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9C759"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1858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BC6CF" w14:textId="77777777" w:rsidR="008375CD" w:rsidRPr="003F3B32" w:rsidRDefault="008375CD" w:rsidP="00281A64">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6D355"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63F72"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CAA8A" w14:textId="77777777" w:rsidR="008375CD" w:rsidRPr="003F3B32" w:rsidRDefault="008375CD" w:rsidP="00281A64">
            <w:pPr>
              <w:pStyle w:val="TAC"/>
              <w:rPr>
                <w:lang w:eastAsia="zh-CN"/>
              </w:rPr>
            </w:pPr>
            <w:r w:rsidRPr="003F3B32">
              <w:rPr>
                <w:lang w:eastAsia="zh-CN"/>
              </w:rPr>
              <w:t>N/A</w:t>
            </w:r>
          </w:p>
        </w:tc>
      </w:tr>
      <w:tr w:rsidR="008375CD" w:rsidRPr="003F3B32" w14:paraId="0A071F99" w14:textId="77777777" w:rsidTr="00281A64">
        <w:trPr>
          <w:trHeight w:val="112"/>
          <w:jc w:val="center"/>
        </w:trPr>
        <w:tc>
          <w:tcPr>
            <w:tcW w:w="2007" w:type="dxa"/>
            <w:tcBorders>
              <w:top w:val="single" w:sz="4" w:space="0" w:color="auto"/>
              <w:left w:val="single" w:sz="4" w:space="0" w:color="auto"/>
              <w:bottom w:val="nil"/>
              <w:right w:val="single" w:sz="4" w:space="0" w:color="auto"/>
            </w:tcBorders>
          </w:tcPr>
          <w:p w14:paraId="1D9764DC" w14:textId="77777777" w:rsidR="008375CD" w:rsidRPr="003F3B32" w:rsidRDefault="008375CD" w:rsidP="00281A64">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4051367" w14:textId="77777777" w:rsidR="008375CD" w:rsidRPr="003F3B32" w:rsidRDefault="008375CD" w:rsidP="00281A64">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1C63B32"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CD9D2C5"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B778EBC"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4AB7A7E"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187167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675427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2F53F" w14:textId="77777777" w:rsidR="008375CD" w:rsidRPr="003F3B32" w:rsidRDefault="008375CD" w:rsidP="00281A64">
            <w:pPr>
              <w:pStyle w:val="TAC"/>
            </w:pPr>
            <w:r w:rsidRPr="003F3B32">
              <w:t>IMD4</w:t>
            </w:r>
          </w:p>
        </w:tc>
      </w:tr>
      <w:tr w:rsidR="008375CD" w:rsidRPr="003F3B32" w14:paraId="50FE2F91" w14:textId="77777777" w:rsidTr="00281A64">
        <w:trPr>
          <w:trHeight w:val="112"/>
          <w:jc w:val="center"/>
        </w:trPr>
        <w:tc>
          <w:tcPr>
            <w:tcW w:w="2007" w:type="dxa"/>
            <w:tcBorders>
              <w:top w:val="nil"/>
              <w:left w:val="single" w:sz="4" w:space="0" w:color="auto"/>
              <w:right w:val="single" w:sz="4" w:space="0" w:color="auto"/>
            </w:tcBorders>
          </w:tcPr>
          <w:p w14:paraId="4E53DC6A" w14:textId="77777777" w:rsidR="008375CD" w:rsidRPr="003F3B32" w:rsidRDefault="008375CD" w:rsidP="00281A6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B251"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347ECE"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43F17337"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0DDCF50"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866EABA"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1F47EA6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F7CBE2"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55080" w14:textId="77777777" w:rsidR="008375CD" w:rsidRPr="003F3B32" w:rsidRDefault="008375CD" w:rsidP="00281A64">
            <w:pPr>
              <w:pStyle w:val="TAC"/>
            </w:pPr>
            <w:r w:rsidRPr="003F3B32">
              <w:t>N/A</w:t>
            </w:r>
          </w:p>
        </w:tc>
      </w:tr>
      <w:tr w:rsidR="008375CD" w:rsidRPr="003F3B32" w14:paraId="62CBA36C"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73AB30" w14:textId="77777777" w:rsidR="008375CD" w:rsidRPr="003F3B32" w:rsidRDefault="008375CD" w:rsidP="00281A64">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A7B1E49"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1045CC29"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0B5FB1D"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6F668B"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DC8A0"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7C66BB4"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21EC077"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CA7A89"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1B60336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9495547"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65F9"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9A9F1D9" w14:textId="77777777" w:rsidR="008375CD" w:rsidRPr="003F3B32" w:rsidRDefault="008375CD" w:rsidP="00281A64">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07AFFD5C"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59758B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A3310FE" w14:textId="77777777" w:rsidR="008375CD" w:rsidRPr="003F3B32" w:rsidRDefault="008375CD" w:rsidP="00281A64">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341F8FB4"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9D8C56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C19F887" w14:textId="77777777" w:rsidR="008375CD" w:rsidRPr="003F3B32" w:rsidRDefault="008375CD" w:rsidP="00281A64">
            <w:pPr>
              <w:pStyle w:val="TAC"/>
              <w:rPr>
                <w:lang w:eastAsia="zh-CN"/>
              </w:rPr>
            </w:pPr>
            <w:r w:rsidRPr="003F3B32">
              <w:t>N/A</w:t>
            </w:r>
          </w:p>
        </w:tc>
      </w:tr>
      <w:tr w:rsidR="008375CD" w:rsidRPr="003F3B32" w14:paraId="685938CE"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4A0C085" w14:textId="77777777" w:rsidR="008375CD" w:rsidRPr="003F3B32" w:rsidRDefault="008375CD" w:rsidP="00281A64">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606A0CF"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3753EDA8"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29D1124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8371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A2657C1"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C015E41"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0B89C6F9"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A2EC8A"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5D01231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41E52C66"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1EAC"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63D66940" w14:textId="77777777" w:rsidR="008375CD" w:rsidRPr="003F3B32" w:rsidRDefault="008375CD" w:rsidP="00281A64">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3390A201"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A3CD7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D0E248B" w14:textId="77777777" w:rsidR="008375CD" w:rsidRPr="003F3B32" w:rsidRDefault="008375CD" w:rsidP="00281A64">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229CF24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07DC3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A983A4C" w14:textId="77777777" w:rsidR="008375CD" w:rsidRPr="003F3B32" w:rsidRDefault="008375CD" w:rsidP="00281A64">
            <w:pPr>
              <w:pStyle w:val="TAC"/>
              <w:rPr>
                <w:lang w:eastAsia="zh-CN"/>
              </w:rPr>
            </w:pPr>
            <w:r w:rsidRPr="003F3B32">
              <w:t>N/A</w:t>
            </w:r>
          </w:p>
        </w:tc>
      </w:tr>
      <w:tr w:rsidR="008375CD" w:rsidRPr="003F3B32" w14:paraId="43877946"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AC0D03" w14:textId="77777777" w:rsidR="008375CD" w:rsidRPr="003F3B32" w:rsidRDefault="008375CD" w:rsidP="00281A64">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567BF5E5"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9528CE" w14:textId="77777777" w:rsidR="008375CD" w:rsidRPr="003F3B32" w:rsidRDefault="008375CD" w:rsidP="00281A64">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314B662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9A3DE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46BEE9" w14:textId="77777777" w:rsidR="008375CD" w:rsidRPr="003F3B32" w:rsidRDefault="008375CD" w:rsidP="00281A64">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6116B640"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5AABA3"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47765C2" w14:textId="77777777" w:rsidR="008375CD" w:rsidRPr="003F3B32" w:rsidRDefault="008375CD" w:rsidP="00281A64">
            <w:pPr>
              <w:pStyle w:val="TAC"/>
              <w:rPr>
                <w:lang w:eastAsia="zh-CN"/>
              </w:rPr>
            </w:pPr>
            <w:r w:rsidRPr="003F3B32">
              <w:t>N/A</w:t>
            </w:r>
          </w:p>
        </w:tc>
      </w:tr>
      <w:tr w:rsidR="008375CD" w:rsidRPr="003F3B32" w14:paraId="5F7AE1F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F445C4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95E910" w14:textId="77777777" w:rsidR="008375CD" w:rsidRPr="003F3B32" w:rsidRDefault="008375CD" w:rsidP="00281A64">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1AE4A6" w14:textId="77777777" w:rsidR="008375CD" w:rsidRPr="003F3B32" w:rsidRDefault="008375CD" w:rsidP="00281A64">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8C2AC5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A5EFE"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FB2ADC" w14:textId="77777777" w:rsidR="008375CD" w:rsidRPr="003F3B32" w:rsidRDefault="008375CD" w:rsidP="00281A64">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6A82C09"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AE47B0"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0EC6E" w14:textId="77777777" w:rsidR="008375CD" w:rsidRPr="003F3B32" w:rsidRDefault="008375CD" w:rsidP="00281A64">
            <w:pPr>
              <w:pStyle w:val="TAC"/>
              <w:rPr>
                <w:lang w:eastAsia="zh-CN"/>
              </w:rPr>
            </w:pPr>
            <w:r w:rsidRPr="003F3B32">
              <w:rPr>
                <w:lang w:eastAsia="zh-CN"/>
              </w:rPr>
              <w:t>IMD5</w:t>
            </w:r>
          </w:p>
        </w:tc>
      </w:tr>
      <w:tr w:rsidR="008375CD" w:rsidRPr="003F3B32" w14:paraId="42C35D00" w14:textId="77777777" w:rsidTr="00281A6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83CC9A8" w14:textId="77777777" w:rsidR="008375CD" w:rsidRPr="003F3B32" w:rsidRDefault="008375CD" w:rsidP="00281A64">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1F10F997" w14:textId="77777777" w:rsidR="008375CD" w:rsidRPr="003F3B32" w:rsidRDefault="008375CD" w:rsidP="00281A64">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6943DB3D" w14:textId="77777777" w:rsidR="008375CD" w:rsidRPr="003F3B32" w:rsidRDefault="008375CD" w:rsidP="00281A64">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6B3E94A4" w14:textId="77777777" w:rsidR="008375CD" w:rsidRPr="003F3B32" w:rsidRDefault="008375CD" w:rsidP="00281A64">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D93D7B" w14:textId="77777777" w:rsidR="008375CD" w:rsidRPr="003F3B32" w:rsidRDefault="008375CD" w:rsidP="00281A64">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B1872B8"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53F5F148" w14:textId="77777777" w:rsidR="008375CD" w:rsidRPr="003F3B32" w:rsidRDefault="008375CD" w:rsidP="00281A64">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363B56"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48F2676" w14:textId="77777777" w:rsidR="008375CD" w:rsidRPr="003F3B32" w:rsidRDefault="008375CD" w:rsidP="00281A64">
            <w:pPr>
              <w:pStyle w:val="TAC"/>
              <w:rPr>
                <w:lang w:eastAsia="zh-CN"/>
              </w:rPr>
            </w:pPr>
            <w:r w:rsidRPr="003F3B32">
              <w:t>IMD2</w:t>
            </w:r>
            <w:r w:rsidRPr="003F3B32">
              <w:rPr>
                <w:vertAlign w:val="superscript"/>
                <w:lang w:eastAsia="zh-CN"/>
              </w:rPr>
              <w:t>4</w:t>
            </w:r>
          </w:p>
        </w:tc>
      </w:tr>
      <w:tr w:rsidR="008375CD" w:rsidRPr="003F3B32" w14:paraId="6560DE97" w14:textId="77777777" w:rsidTr="00281A64">
        <w:trPr>
          <w:trHeight w:val="105"/>
          <w:jc w:val="center"/>
        </w:trPr>
        <w:tc>
          <w:tcPr>
            <w:tcW w:w="2007" w:type="dxa"/>
            <w:vMerge/>
            <w:tcBorders>
              <w:left w:val="single" w:sz="4" w:space="0" w:color="auto"/>
              <w:right w:val="single" w:sz="4" w:space="0" w:color="auto"/>
            </w:tcBorders>
            <w:vAlign w:val="center"/>
          </w:tcPr>
          <w:p w14:paraId="5BD3A490" w14:textId="77777777" w:rsidR="008375CD" w:rsidRPr="003F3B32" w:rsidRDefault="008375CD" w:rsidP="00281A6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15D00CD"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F4A62B" w14:textId="77777777" w:rsidR="008375CD" w:rsidRPr="003F3B32" w:rsidRDefault="008375CD" w:rsidP="00281A6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F979677"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741AB6"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319CE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45CE2CC" w14:textId="77777777" w:rsidR="008375CD" w:rsidRPr="003F3B32" w:rsidRDefault="008375CD" w:rsidP="00281A64">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4A756B46" w14:textId="77777777" w:rsidR="008375CD" w:rsidRPr="003F3B32" w:rsidRDefault="008375CD" w:rsidP="00281A6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A13AFE" w14:textId="77777777" w:rsidR="008375CD" w:rsidRPr="003F3B32" w:rsidRDefault="008375CD" w:rsidP="00281A64">
            <w:pPr>
              <w:pStyle w:val="TAC"/>
              <w:rPr>
                <w:lang w:eastAsia="zh-CN"/>
              </w:rPr>
            </w:pPr>
          </w:p>
        </w:tc>
      </w:tr>
      <w:tr w:rsidR="008375CD" w:rsidRPr="003F3B32" w14:paraId="06B0ACA6"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50482929"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EFB8"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7C6047" w14:textId="77777777" w:rsidR="008375CD" w:rsidRPr="003F3B32" w:rsidRDefault="008375CD" w:rsidP="00281A64">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00865625"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A36E75"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4D14E01" w14:textId="77777777" w:rsidR="008375CD" w:rsidRPr="003F3B32" w:rsidRDefault="008375CD" w:rsidP="00281A64">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4CAA56F3"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69945"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C2C29B" w14:textId="77777777" w:rsidR="008375CD" w:rsidRPr="003F3B32" w:rsidRDefault="008375CD" w:rsidP="00281A64">
            <w:pPr>
              <w:pStyle w:val="TAC"/>
              <w:rPr>
                <w:lang w:eastAsia="zh-CN"/>
              </w:rPr>
            </w:pPr>
            <w:r w:rsidRPr="003F3B32">
              <w:t>N/A</w:t>
            </w:r>
          </w:p>
        </w:tc>
      </w:tr>
      <w:tr w:rsidR="008375CD" w:rsidRPr="003F3B32" w14:paraId="182D1F77"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DC04FE" w14:textId="77777777" w:rsidR="008375CD" w:rsidRPr="003F3B32" w:rsidRDefault="008375CD" w:rsidP="00281A64">
            <w:pPr>
              <w:pStyle w:val="TAC"/>
            </w:pPr>
            <w:r w:rsidRPr="003F3B32">
              <w:t>CA_n66A-n71A</w:t>
            </w:r>
          </w:p>
          <w:p w14:paraId="0DB84FF4" w14:textId="77777777" w:rsidR="008375CD" w:rsidRPr="003F3B32" w:rsidRDefault="008375CD" w:rsidP="00281A64">
            <w:pPr>
              <w:pStyle w:val="TAC"/>
              <w:rPr>
                <w:rFonts w:eastAsia="Yu Mincho"/>
              </w:rPr>
            </w:pPr>
            <w:r w:rsidRPr="003F3B32">
              <w:rPr>
                <w:rFonts w:eastAsia="Yu Mincho"/>
              </w:rPr>
              <w:t>CA_n66</w:t>
            </w:r>
            <w:r w:rsidRPr="003F3B32">
              <w:rPr>
                <w:lang w:eastAsia="zh-CN"/>
              </w:rPr>
              <w:t>(2</w:t>
            </w:r>
            <w:r w:rsidRPr="003F3B32">
              <w:rPr>
                <w:rFonts w:eastAsia="Yu Mincho"/>
              </w:rPr>
              <w:t>A</w:t>
            </w:r>
            <w:r w:rsidRPr="003F3B32">
              <w:rPr>
                <w:lang w:eastAsia="zh-CN"/>
              </w:rPr>
              <w:t>)</w:t>
            </w:r>
            <w:r w:rsidRPr="003F3B32">
              <w:rPr>
                <w:rFonts w:eastAsia="Yu Mincho"/>
              </w:rPr>
              <w:t>-n71A</w:t>
            </w:r>
          </w:p>
          <w:p w14:paraId="72E008A6" w14:textId="77777777" w:rsidR="008375CD" w:rsidRPr="003F3B32" w:rsidRDefault="008375CD" w:rsidP="00281A64">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7B8AD50"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2DD83D9" w14:textId="77777777" w:rsidR="008375CD" w:rsidRPr="003F3B32" w:rsidRDefault="008375CD" w:rsidP="00281A64">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2717CEA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EFC89"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EBE2" w14:textId="77777777" w:rsidR="008375CD" w:rsidRPr="003F3B32" w:rsidRDefault="008375CD" w:rsidP="00281A64">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28082E52"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E5C4F2"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5C16ADA" w14:textId="77777777" w:rsidR="008375CD" w:rsidRPr="003F3B32" w:rsidRDefault="008375CD" w:rsidP="00281A64">
            <w:pPr>
              <w:pStyle w:val="TAC"/>
              <w:rPr>
                <w:lang w:eastAsia="zh-CN"/>
              </w:rPr>
            </w:pPr>
            <w:r w:rsidRPr="003F3B32">
              <w:t>IMD4</w:t>
            </w:r>
          </w:p>
        </w:tc>
      </w:tr>
      <w:tr w:rsidR="008375CD" w:rsidRPr="003F3B32" w14:paraId="1EA6470C"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161CCBDC"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5702A"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566CF2C4" w14:textId="77777777" w:rsidR="008375CD" w:rsidRPr="003F3B32" w:rsidRDefault="008375CD" w:rsidP="00281A64">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CAA3E8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E1F35"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66FFD62" w14:textId="77777777" w:rsidR="008375CD" w:rsidRPr="003F3B32" w:rsidRDefault="008375CD" w:rsidP="00281A64">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1587D3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7AC9182C"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FB144BA" w14:textId="77777777" w:rsidR="008375CD" w:rsidRPr="003F3B32" w:rsidRDefault="008375CD" w:rsidP="00281A64">
            <w:pPr>
              <w:pStyle w:val="TAC"/>
              <w:rPr>
                <w:lang w:eastAsia="zh-CN"/>
              </w:rPr>
            </w:pPr>
            <w:r w:rsidRPr="003F3B32">
              <w:t>N/A</w:t>
            </w:r>
          </w:p>
        </w:tc>
      </w:tr>
      <w:tr w:rsidR="008375CD" w:rsidRPr="003F3B32" w14:paraId="52767FC1"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6C006907" w14:textId="77777777" w:rsidR="008375CD" w:rsidRPr="003F3B32" w:rsidRDefault="008375CD" w:rsidP="00281A64">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66CA314B"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D1FEE8" w14:textId="77777777" w:rsidR="008375CD" w:rsidRPr="003F3B32" w:rsidRDefault="008375CD" w:rsidP="00281A64">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42D035E"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6F502"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52089F" w14:textId="77777777" w:rsidR="008375CD" w:rsidRPr="003F3B32" w:rsidRDefault="008375CD" w:rsidP="00281A64">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6218CC3" w14:textId="77777777" w:rsidR="008375CD" w:rsidRPr="003F3B32" w:rsidRDefault="008375CD" w:rsidP="00281A64">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021D5E0"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6E5B0" w14:textId="77777777" w:rsidR="008375CD" w:rsidRPr="003F3B32" w:rsidRDefault="008375CD" w:rsidP="00281A64">
            <w:pPr>
              <w:pStyle w:val="TAC"/>
            </w:pPr>
            <w:r w:rsidRPr="003F3B32">
              <w:rPr>
                <w:lang w:eastAsia="zh-CN"/>
              </w:rPr>
              <w:t>IMD2</w:t>
            </w:r>
          </w:p>
        </w:tc>
      </w:tr>
      <w:tr w:rsidR="008375CD" w:rsidRPr="003F3B32" w14:paraId="212DA562" w14:textId="77777777" w:rsidTr="00281A64">
        <w:trPr>
          <w:trHeight w:val="112"/>
          <w:jc w:val="center"/>
        </w:trPr>
        <w:tc>
          <w:tcPr>
            <w:tcW w:w="2007" w:type="dxa"/>
            <w:vMerge/>
            <w:tcBorders>
              <w:left w:val="single" w:sz="4" w:space="0" w:color="auto"/>
              <w:right w:val="single" w:sz="4" w:space="0" w:color="auto"/>
            </w:tcBorders>
          </w:tcPr>
          <w:p w14:paraId="271001C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2C201F82"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658242" w14:textId="77777777" w:rsidR="008375CD" w:rsidRPr="003F3B32" w:rsidRDefault="008375CD" w:rsidP="00281A64">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C431B7B"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822109"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3A50EE" w14:textId="77777777" w:rsidR="008375CD" w:rsidRPr="003F3B32" w:rsidRDefault="008375CD" w:rsidP="00281A64">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43F7B47"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90AD8"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AED9" w14:textId="77777777" w:rsidR="008375CD" w:rsidRPr="003F3B32" w:rsidRDefault="008375CD" w:rsidP="00281A64">
            <w:pPr>
              <w:pStyle w:val="TAC"/>
            </w:pPr>
            <w:r w:rsidRPr="003F3B32">
              <w:rPr>
                <w:lang w:eastAsia="zh-CN"/>
              </w:rPr>
              <w:t>N/A</w:t>
            </w:r>
          </w:p>
        </w:tc>
      </w:tr>
      <w:tr w:rsidR="008375CD" w:rsidRPr="003F3B32" w14:paraId="0A957BCC" w14:textId="77777777" w:rsidTr="00281A64">
        <w:trPr>
          <w:trHeight w:val="112"/>
          <w:jc w:val="center"/>
        </w:trPr>
        <w:tc>
          <w:tcPr>
            <w:tcW w:w="2007" w:type="dxa"/>
            <w:vMerge/>
            <w:tcBorders>
              <w:left w:val="single" w:sz="4" w:space="0" w:color="auto"/>
              <w:right w:val="single" w:sz="4" w:space="0" w:color="auto"/>
            </w:tcBorders>
          </w:tcPr>
          <w:p w14:paraId="6F2E5F50"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610B8189"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75602E"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F77E6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B93060"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1AF7C" w14:textId="77777777" w:rsidR="008375CD" w:rsidRPr="003F3B32" w:rsidRDefault="008375CD" w:rsidP="00281A64">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36155D"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DE9195"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40A8C" w14:textId="77777777" w:rsidR="008375CD" w:rsidRPr="003F3B32" w:rsidRDefault="008375CD" w:rsidP="00281A64">
            <w:pPr>
              <w:pStyle w:val="TAC"/>
            </w:pPr>
            <w:r w:rsidRPr="003F3B32">
              <w:rPr>
                <w:lang w:eastAsia="zh-CN"/>
              </w:rPr>
              <w:t>IMD5</w:t>
            </w:r>
          </w:p>
        </w:tc>
      </w:tr>
      <w:tr w:rsidR="008375CD" w:rsidRPr="003F3B32" w14:paraId="6C8887AB" w14:textId="77777777" w:rsidTr="00281A64">
        <w:trPr>
          <w:trHeight w:val="112"/>
          <w:jc w:val="center"/>
        </w:trPr>
        <w:tc>
          <w:tcPr>
            <w:tcW w:w="2007" w:type="dxa"/>
            <w:vMerge/>
            <w:tcBorders>
              <w:left w:val="single" w:sz="4" w:space="0" w:color="auto"/>
              <w:right w:val="single" w:sz="4" w:space="0" w:color="auto"/>
            </w:tcBorders>
          </w:tcPr>
          <w:p w14:paraId="23BAF9E8"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571206FB"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A2B2E2" w14:textId="77777777" w:rsidR="008375CD" w:rsidRPr="003F3B32" w:rsidRDefault="008375CD" w:rsidP="00281A64">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B570EE"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A125B"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F1A3B" w14:textId="77777777" w:rsidR="008375CD" w:rsidRPr="003F3B32" w:rsidRDefault="008375CD" w:rsidP="00281A64">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C7E15DC"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97D41"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E269" w14:textId="77777777" w:rsidR="008375CD" w:rsidRPr="003F3B32" w:rsidRDefault="008375CD" w:rsidP="00281A64">
            <w:pPr>
              <w:pStyle w:val="TAC"/>
            </w:pPr>
            <w:r w:rsidRPr="003F3B32">
              <w:t>N/A</w:t>
            </w:r>
          </w:p>
        </w:tc>
      </w:tr>
      <w:tr w:rsidR="008375CD" w:rsidRPr="003F3B32" w14:paraId="55A02033"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CC9ADCC" w14:textId="77777777" w:rsidR="008375CD" w:rsidRPr="003F3B32" w:rsidRDefault="008375CD" w:rsidP="00281A64">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01D3C8E"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2CA8FE6F" w14:textId="77777777" w:rsidR="008375CD" w:rsidRPr="003F3B32" w:rsidRDefault="008375CD" w:rsidP="00281A64">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6A35C30F"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891561"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5F88A"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111C98DB"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20D16B"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30EB0C4" w14:textId="77777777" w:rsidR="008375CD" w:rsidRPr="003F3B32" w:rsidRDefault="008375CD" w:rsidP="00281A64">
            <w:pPr>
              <w:pStyle w:val="TAC"/>
              <w:rPr>
                <w:lang w:eastAsia="zh-CN"/>
              </w:rPr>
            </w:pPr>
            <w:r w:rsidRPr="003F3B32">
              <w:t>IMD4</w:t>
            </w:r>
          </w:p>
        </w:tc>
      </w:tr>
      <w:tr w:rsidR="008375CD" w:rsidRPr="003F3B32" w14:paraId="2F08472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7B002BED"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21669"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7542A8F6" w14:textId="77777777" w:rsidR="008375CD" w:rsidRPr="003F3B32" w:rsidRDefault="008375CD" w:rsidP="00281A64">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8D80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39B46"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48780B" w14:textId="77777777" w:rsidR="008375CD" w:rsidRPr="003F3B32" w:rsidRDefault="008375CD" w:rsidP="00281A64">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31E688"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865E1E4"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97A100" w14:textId="77777777" w:rsidR="008375CD" w:rsidRPr="003F3B32" w:rsidRDefault="008375CD" w:rsidP="00281A64">
            <w:pPr>
              <w:pStyle w:val="TAC"/>
              <w:rPr>
                <w:lang w:eastAsia="zh-CN"/>
              </w:rPr>
            </w:pPr>
            <w:r w:rsidRPr="003F3B32">
              <w:t>N/A</w:t>
            </w:r>
          </w:p>
        </w:tc>
      </w:tr>
      <w:tr w:rsidR="008375CD" w:rsidRPr="003F3B32" w14:paraId="3F7FBDA1" w14:textId="77777777" w:rsidTr="00281A64">
        <w:trPr>
          <w:trHeight w:val="112"/>
          <w:jc w:val="center"/>
        </w:trPr>
        <w:tc>
          <w:tcPr>
            <w:tcW w:w="2007" w:type="dxa"/>
            <w:tcBorders>
              <w:left w:val="single" w:sz="4" w:space="0" w:color="auto"/>
              <w:bottom w:val="nil"/>
              <w:right w:val="single" w:sz="4" w:space="0" w:color="auto"/>
            </w:tcBorders>
          </w:tcPr>
          <w:p w14:paraId="6B9F82CE" w14:textId="77777777" w:rsidR="008375CD" w:rsidRPr="003F3B32" w:rsidRDefault="008375CD" w:rsidP="00281A64">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16A0388" w14:textId="77777777" w:rsidR="008375CD" w:rsidRPr="003F3B32" w:rsidRDefault="008375CD" w:rsidP="00281A64">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3B166B6C" w14:textId="77777777" w:rsidR="008375CD" w:rsidRPr="003F3B32" w:rsidRDefault="008375CD" w:rsidP="00281A64">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6623E11A"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7F9E9B"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F452F5" w14:textId="77777777" w:rsidR="008375CD" w:rsidRPr="003F3B32" w:rsidRDefault="008375CD" w:rsidP="00281A64">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5B1F791D" w14:textId="77777777" w:rsidR="008375CD" w:rsidRPr="003F3B32" w:rsidRDefault="008375CD" w:rsidP="00281A64">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61762DF7"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CE542B" w14:textId="77777777" w:rsidR="008375CD" w:rsidRPr="003F3B32" w:rsidRDefault="008375CD" w:rsidP="00281A64">
            <w:pPr>
              <w:pStyle w:val="TAC"/>
            </w:pPr>
            <w:r w:rsidRPr="003F3B32">
              <w:t>IMD5</w:t>
            </w:r>
          </w:p>
        </w:tc>
      </w:tr>
      <w:tr w:rsidR="008375CD" w:rsidRPr="003F3B32" w14:paraId="504FA4C6" w14:textId="77777777" w:rsidTr="00281A64">
        <w:trPr>
          <w:trHeight w:val="112"/>
          <w:jc w:val="center"/>
        </w:trPr>
        <w:tc>
          <w:tcPr>
            <w:tcW w:w="2007" w:type="dxa"/>
            <w:tcBorders>
              <w:top w:val="nil"/>
              <w:left w:val="single" w:sz="4" w:space="0" w:color="auto"/>
              <w:bottom w:val="single" w:sz="4" w:space="0" w:color="auto"/>
              <w:right w:val="single" w:sz="4" w:space="0" w:color="auto"/>
            </w:tcBorders>
          </w:tcPr>
          <w:p w14:paraId="229A925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C1C8C" w14:textId="77777777" w:rsidR="008375CD" w:rsidRPr="003F3B32" w:rsidRDefault="008375CD" w:rsidP="00281A64">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30FE8A5" w14:textId="77777777" w:rsidR="008375CD" w:rsidRPr="003F3B32" w:rsidRDefault="008375CD" w:rsidP="00281A64">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745CEE3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C2B7984" w14:textId="77777777" w:rsidR="008375CD" w:rsidRPr="003F3B32" w:rsidRDefault="008375CD" w:rsidP="00281A64">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18603" w14:textId="77777777" w:rsidR="008375CD" w:rsidRPr="003F3B32" w:rsidRDefault="008375CD" w:rsidP="00281A64">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58DED863"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2029C0"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EE9826" w14:textId="77777777" w:rsidR="008375CD" w:rsidRPr="003F3B32" w:rsidRDefault="008375CD" w:rsidP="00281A64">
            <w:pPr>
              <w:pStyle w:val="TAC"/>
            </w:pPr>
            <w:r w:rsidRPr="003F3B32">
              <w:t>N/A</w:t>
            </w:r>
          </w:p>
        </w:tc>
      </w:tr>
      <w:tr w:rsidR="008375CD" w:rsidRPr="003F3B32" w14:paraId="5E98B5B7" w14:textId="77777777" w:rsidTr="00281A6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A7117E6" w14:textId="77777777" w:rsidR="008375CD" w:rsidRPr="003F3B32" w:rsidRDefault="008375CD" w:rsidP="00281A64">
            <w:pPr>
              <w:pStyle w:val="TAN"/>
              <w:rPr>
                <w:lang w:eastAsia="zh-CN"/>
              </w:rPr>
            </w:pPr>
            <w:r w:rsidRPr="003F3B32">
              <w:t>NOTE 1:</w:t>
            </w:r>
            <w:r w:rsidRPr="003F3B32">
              <w:tab/>
              <w:t xml:space="preserve">Both of the transmitters shall be set min(+20 dBm, </w:t>
            </w:r>
            <w:r w:rsidRPr="003F3B32">
              <w:rPr>
                <w:lang w:eastAsia="zh-CN"/>
              </w:rPr>
              <w:t>P</w:t>
            </w:r>
            <w:r w:rsidRPr="003F3B32">
              <w:rPr>
                <w:vertAlign w:val="subscript"/>
                <w:lang w:eastAsia="zh-CN"/>
              </w:rPr>
              <w:t>CMAX_L,f,c</w:t>
            </w:r>
            <w:r w:rsidRPr="003F3B32">
              <w:t>) as defined in subclause 6.2</w:t>
            </w:r>
            <w:r w:rsidRPr="003F3B32">
              <w:rPr>
                <w:lang w:eastAsia="zh-CN"/>
              </w:rPr>
              <w:t>A</w:t>
            </w:r>
            <w:r w:rsidRPr="003F3B32">
              <w:t>.</w:t>
            </w:r>
            <w:r w:rsidRPr="003F3B32">
              <w:rPr>
                <w:lang w:eastAsia="zh-CN"/>
              </w:rPr>
              <w:t>4</w:t>
            </w:r>
          </w:p>
          <w:p w14:paraId="7FAE8F78" w14:textId="77777777" w:rsidR="008375CD" w:rsidRPr="003F3B32" w:rsidRDefault="008375CD" w:rsidP="00281A64">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66C2E248" w14:textId="77777777" w:rsidR="008375CD" w:rsidRPr="003F3B32" w:rsidRDefault="008375CD" w:rsidP="00281A64">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5D6FCF61" w14:textId="77777777" w:rsidR="008375CD" w:rsidRPr="003F3B32" w:rsidRDefault="008375CD" w:rsidP="00281A64">
            <w:pPr>
              <w:pStyle w:val="TAN"/>
            </w:pPr>
            <w:r w:rsidRPr="003F3B32">
              <w:t>NOTE 4:</w:t>
            </w:r>
            <w:r w:rsidRPr="003F3B32">
              <w:tab/>
              <w:t>This band is subject to IMD5 also which MSD is not specified.</w:t>
            </w:r>
          </w:p>
          <w:p w14:paraId="2573934F" w14:textId="77777777" w:rsidR="008375CD" w:rsidRPr="003F3B32" w:rsidRDefault="008375CD" w:rsidP="00281A64">
            <w:pPr>
              <w:pStyle w:val="TAN"/>
            </w:pPr>
            <w:r w:rsidRPr="003F3B32">
              <w:t>NOTE 5:</w:t>
            </w:r>
            <w:r w:rsidRPr="003F3B32">
              <w:tab/>
              <w:t>Applicable only if operation with 4 antenna ports is supported in the band with carrier aggregation configured.</w:t>
            </w:r>
          </w:p>
          <w:p w14:paraId="5DE6F3B9" w14:textId="77777777" w:rsidR="008375CD" w:rsidRPr="003F3B32" w:rsidRDefault="008375CD" w:rsidP="00281A64">
            <w:pPr>
              <w:pStyle w:val="TAN"/>
            </w:pPr>
            <w:bookmarkStart w:id="157" w:name="_Hlk99615835"/>
            <w:r w:rsidRPr="003F3B32">
              <w:t>NOTE 6:</w:t>
            </w:r>
            <w:r w:rsidRPr="003F3B32">
              <w:tab/>
              <w:t>TBD</w:t>
            </w:r>
          </w:p>
          <w:p w14:paraId="0020D8A0" w14:textId="77777777" w:rsidR="008375CD" w:rsidRPr="003F3B32" w:rsidRDefault="008375CD" w:rsidP="00281A64">
            <w:pPr>
              <w:pStyle w:val="TAN"/>
            </w:pPr>
            <w:r w:rsidRPr="003F3B32">
              <w:t>NOTE 7:</w:t>
            </w:r>
            <w:r w:rsidRPr="003F3B32">
              <w:tab/>
              <w:t>TBD</w:t>
            </w:r>
          </w:p>
          <w:p w14:paraId="0723327E" w14:textId="77777777" w:rsidR="008375CD" w:rsidRPr="003F3B32" w:rsidRDefault="008375CD" w:rsidP="00281A64">
            <w:pPr>
              <w:pStyle w:val="TAN"/>
            </w:pPr>
            <w:r w:rsidRPr="003F3B32">
              <w:t>NOTE 8:</w:t>
            </w:r>
            <w:r w:rsidRPr="003F3B32">
              <w:tab/>
              <w:t>TBD</w:t>
            </w:r>
          </w:p>
          <w:p w14:paraId="6C54C05F" w14:textId="77777777" w:rsidR="008375CD" w:rsidRPr="003F3B32" w:rsidRDefault="008375CD" w:rsidP="00281A64">
            <w:pPr>
              <w:pStyle w:val="TAN"/>
            </w:pPr>
            <w:r w:rsidRPr="003F3B32">
              <w:t>NOTE 9:</w:t>
            </w:r>
            <w:r w:rsidRPr="003F3B32">
              <w:tab/>
              <w:t>TBD</w:t>
            </w:r>
          </w:p>
          <w:p w14:paraId="0A64F85D" w14:textId="77777777" w:rsidR="008375CD" w:rsidRPr="003F3B32" w:rsidRDefault="008375CD" w:rsidP="00281A64">
            <w:pPr>
              <w:pStyle w:val="TAN"/>
              <w:rPr>
                <w:lang w:eastAsia="zh-CN"/>
              </w:rPr>
            </w:pPr>
            <w:r w:rsidRPr="003F3B32">
              <w:rPr>
                <w:rFonts w:eastAsia="SimSun"/>
                <w:lang w:eastAsia="zh-CN"/>
              </w:rPr>
              <w:t>NOTE 10:</w:t>
            </w:r>
            <w:r w:rsidRPr="003F3B32">
              <w:rPr>
                <w:rFonts w:eastAsia="SimSun"/>
                <w:lang w:eastAsia="zh-CN"/>
              </w:rPr>
              <w:tab/>
            </w:r>
            <w:r w:rsidRPr="003F3B32">
              <w:t>There is no IMD4 product in band n24 downlink for n77 operating in 3450 – 3980 MHz and n24 uplink restricted to between 1627.5 – 1637.5 MHz and between 1646.5 – 1656.5 MHz.</w:t>
            </w:r>
            <w:bookmarkEnd w:id="157"/>
          </w:p>
        </w:tc>
      </w:tr>
    </w:tbl>
    <w:p w14:paraId="23801495" w14:textId="77777777" w:rsidR="008375CD" w:rsidRPr="003F3B32" w:rsidRDefault="008375CD" w:rsidP="008375CD"/>
    <w:p w14:paraId="03A26F93" w14:textId="77777777" w:rsidR="008375CD" w:rsidRPr="003F3B32" w:rsidRDefault="008375CD" w:rsidP="008375CD">
      <w:pPr>
        <w:pStyle w:val="TH"/>
        <w:rPr>
          <w:lang w:eastAsia="zh-CN"/>
        </w:rPr>
      </w:pPr>
      <w:r w:rsidRPr="003F3B32">
        <w:rPr>
          <w:lang w:eastAsia="zh-CN"/>
        </w:rPr>
        <w:t>Table 7.3A.0.5-1a: 2DL/2UL interband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8">
          <w:tblGrid>
            <w:gridCol w:w="2006"/>
            <w:gridCol w:w="1145"/>
            <w:gridCol w:w="959"/>
            <w:gridCol w:w="964"/>
            <w:gridCol w:w="960"/>
            <w:gridCol w:w="960"/>
            <w:gridCol w:w="977"/>
            <w:gridCol w:w="828"/>
            <w:gridCol w:w="1056"/>
          </w:tblGrid>
        </w:tblGridChange>
      </w:tblGrid>
      <w:tr w:rsidR="008375CD" w:rsidRPr="003F3B32" w14:paraId="77412EF4" w14:textId="77777777" w:rsidTr="00281A6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99F0CE8" w14:textId="77777777" w:rsidR="008375CD" w:rsidRPr="003F3B32" w:rsidRDefault="008375CD" w:rsidP="00281A64">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35BEE418" w14:textId="77777777" w:rsidR="008375CD" w:rsidRPr="003F3B32" w:rsidRDefault="008375CD" w:rsidP="00281A64">
            <w:pPr>
              <w:pStyle w:val="TAH"/>
            </w:pPr>
            <w:r w:rsidRPr="003F3B32">
              <w:t>Source of IMD</w:t>
            </w:r>
          </w:p>
        </w:tc>
      </w:tr>
      <w:tr w:rsidR="008375CD" w:rsidRPr="003F3B32" w14:paraId="637A70B5" w14:textId="77777777" w:rsidTr="00281A6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AB3365C" w14:textId="77777777" w:rsidR="008375CD" w:rsidRPr="003F3B32" w:rsidRDefault="008375CD" w:rsidP="00281A64">
            <w:pPr>
              <w:pStyle w:val="TAH"/>
            </w:pPr>
            <w:r w:rsidRPr="003F3B32">
              <w:rPr>
                <w:lang w:eastAsia="ja-JP"/>
              </w:rPr>
              <w:t>NR</w:t>
            </w:r>
            <w:r w:rsidRPr="003F3B32">
              <w:t xml:space="preserve"> </w:t>
            </w:r>
            <w:r w:rsidRPr="003F3B32">
              <w:rPr>
                <w:lang w:eastAsia="zh-CN"/>
              </w:rPr>
              <w:t>CA</w:t>
            </w:r>
          </w:p>
          <w:p w14:paraId="68393AAA" w14:textId="77777777" w:rsidR="008375CD" w:rsidRPr="003F3B32" w:rsidRDefault="008375CD" w:rsidP="00281A64">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768C8464" w14:textId="77777777" w:rsidR="008375CD" w:rsidRPr="003F3B32" w:rsidRDefault="008375CD" w:rsidP="00281A64">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7BFDB1B"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66454823"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0AED62CD"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FF3FE28"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E6A1A66"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27839B0A" w14:textId="77777777" w:rsidR="008375CD" w:rsidRPr="003F3B32" w:rsidRDefault="008375CD" w:rsidP="00281A64">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7EDF9C41" w14:textId="77777777" w:rsidR="008375CD" w:rsidRPr="003F3B32" w:rsidRDefault="008375CD" w:rsidP="00281A64">
            <w:pPr>
              <w:pStyle w:val="TAH"/>
            </w:pPr>
          </w:p>
        </w:tc>
      </w:tr>
      <w:tr w:rsidR="008375CD" w:rsidRPr="003F3B32" w14:paraId="62E5F799" w14:textId="77777777" w:rsidTr="00281A64">
        <w:trPr>
          <w:trHeight w:val="187"/>
          <w:jc w:val="center"/>
        </w:trPr>
        <w:tc>
          <w:tcPr>
            <w:tcW w:w="2006" w:type="dxa"/>
            <w:tcBorders>
              <w:top w:val="single" w:sz="4" w:space="0" w:color="auto"/>
              <w:left w:val="single" w:sz="4" w:space="0" w:color="auto"/>
              <w:bottom w:val="nil"/>
              <w:right w:val="single" w:sz="4" w:space="0" w:color="auto"/>
            </w:tcBorders>
            <w:hideMark/>
          </w:tcPr>
          <w:p w14:paraId="6B42BCC6" w14:textId="77777777" w:rsidR="008375CD" w:rsidRPr="003F3B32" w:rsidRDefault="008375CD" w:rsidP="00281A64">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50DCC8" w14:textId="77777777" w:rsidR="008375CD" w:rsidRPr="003F3B32" w:rsidRDefault="008375CD" w:rsidP="00281A64">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B32D161" w14:textId="77777777" w:rsidR="008375CD" w:rsidRPr="003F3B32" w:rsidRDefault="008375CD" w:rsidP="00281A64">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73F4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63FDE8"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108911" w14:textId="77777777" w:rsidR="008375CD" w:rsidRPr="003F3B32" w:rsidRDefault="008375CD" w:rsidP="00281A64">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0673E93" w14:textId="77777777" w:rsidR="008375CD" w:rsidRPr="003F3B32" w:rsidRDefault="008375CD" w:rsidP="00281A64">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3D84860" w14:textId="77777777" w:rsidR="008375CD" w:rsidRPr="003F3B32" w:rsidRDefault="008375CD" w:rsidP="00281A64">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5D3C7B" w14:textId="77777777" w:rsidR="008375CD" w:rsidRPr="003F3B32" w:rsidRDefault="008375CD" w:rsidP="00281A64">
            <w:pPr>
              <w:pStyle w:val="TAC"/>
            </w:pPr>
            <w:r w:rsidRPr="003F3B32">
              <w:rPr>
                <w:lang w:eastAsia="zh-CN"/>
              </w:rPr>
              <w:t>IMD4</w:t>
            </w:r>
          </w:p>
        </w:tc>
      </w:tr>
      <w:tr w:rsidR="008375CD" w:rsidRPr="003F3B32" w14:paraId="75BEB01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161" w:author="Jinwen Ma" w:date="2023-04-20T13:17:00Z">
              <w:tcPr>
                <w:tcW w:w="2006" w:type="dxa"/>
                <w:tcBorders>
                  <w:top w:val="nil"/>
                  <w:left w:val="single" w:sz="4" w:space="0" w:color="auto"/>
                  <w:bottom w:val="single" w:sz="4" w:space="0" w:color="auto"/>
                  <w:right w:val="single" w:sz="4" w:space="0" w:color="auto"/>
                </w:tcBorders>
              </w:tcPr>
            </w:tcPrChange>
          </w:tcPr>
          <w:p w14:paraId="2B589C46" w14:textId="77777777" w:rsidR="008375CD" w:rsidRPr="003F3B32" w:rsidRDefault="008375CD" w:rsidP="00281A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Change w:id="162" w:author="Jinwen Ma" w:date="2023-04-20T13:17:00Z">
              <w:tcPr>
                <w:tcW w:w="1145" w:type="dxa"/>
                <w:tcBorders>
                  <w:top w:val="single" w:sz="4" w:space="0" w:color="auto"/>
                  <w:left w:val="single" w:sz="4" w:space="0" w:color="auto"/>
                  <w:bottom w:val="single" w:sz="4" w:space="0" w:color="auto"/>
                  <w:right w:val="single" w:sz="4" w:space="0" w:color="auto"/>
                </w:tcBorders>
                <w:hideMark/>
              </w:tcPr>
            </w:tcPrChange>
          </w:tcPr>
          <w:p w14:paraId="016FEE4B" w14:textId="77777777" w:rsidR="008375CD" w:rsidRPr="003F3B32" w:rsidRDefault="008375CD" w:rsidP="00281A64">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Change w:id="163" w:author="Jinwen Ma" w:date="2023-04-20T13:17:00Z">
              <w:tcPr>
                <w:tcW w:w="959" w:type="dxa"/>
                <w:tcBorders>
                  <w:top w:val="single" w:sz="4" w:space="0" w:color="auto"/>
                  <w:left w:val="single" w:sz="4" w:space="0" w:color="auto"/>
                  <w:bottom w:val="single" w:sz="4" w:space="0" w:color="auto"/>
                  <w:right w:val="single" w:sz="4" w:space="0" w:color="auto"/>
                </w:tcBorders>
                <w:hideMark/>
              </w:tcPr>
            </w:tcPrChange>
          </w:tcPr>
          <w:p w14:paraId="3E1563F3" w14:textId="77777777" w:rsidR="008375CD" w:rsidRPr="003F3B32" w:rsidRDefault="008375CD" w:rsidP="00281A64">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Change w:id="164" w:author="Jinwen Ma" w:date="2023-04-20T13:17:00Z">
              <w:tcPr>
                <w:tcW w:w="964" w:type="dxa"/>
                <w:tcBorders>
                  <w:top w:val="single" w:sz="4" w:space="0" w:color="auto"/>
                  <w:left w:val="single" w:sz="4" w:space="0" w:color="auto"/>
                  <w:bottom w:val="single" w:sz="4" w:space="0" w:color="auto"/>
                  <w:right w:val="single" w:sz="4" w:space="0" w:color="auto"/>
                </w:tcBorders>
                <w:hideMark/>
              </w:tcPr>
            </w:tcPrChange>
          </w:tcPr>
          <w:p w14:paraId="55A83DAA"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Change w:id="165"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325286A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Change w:id="166"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2303F9ED" w14:textId="77777777" w:rsidR="008375CD" w:rsidRPr="003F3B32" w:rsidRDefault="008375CD" w:rsidP="00281A64">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167" w:author="Jinwen Ma" w:date="2023-04-20T13:17:00Z">
              <w:tcPr>
                <w:tcW w:w="977" w:type="dxa"/>
                <w:tcBorders>
                  <w:top w:val="single" w:sz="4" w:space="0" w:color="auto"/>
                  <w:left w:val="single" w:sz="4" w:space="0" w:color="auto"/>
                  <w:bottom w:val="single" w:sz="4" w:space="0" w:color="auto"/>
                  <w:right w:val="single" w:sz="4" w:space="0" w:color="auto"/>
                </w:tcBorders>
                <w:hideMark/>
              </w:tcPr>
            </w:tcPrChange>
          </w:tcPr>
          <w:p w14:paraId="6A97C359" w14:textId="77777777" w:rsidR="008375CD" w:rsidRPr="003F3B32" w:rsidRDefault="008375CD" w:rsidP="00281A64">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8" w:author="Jinwen Ma" w:date="2023-04-20T13:17:00Z">
              <w:tcPr>
                <w:tcW w:w="828" w:type="dxa"/>
                <w:tcBorders>
                  <w:top w:val="single" w:sz="4" w:space="0" w:color="auto"/>
                  <w:left w:val="single" w:sz="4" w:space="0" w:color="auto"/>
                  <w:bottom w:val="single" w:sz="4" w:space="0" w:color="auto"/>
                  <w:right w:val="single" w:sz="4" w:space="0" w:color="auto"/>
                </w:tcBorders>
                <w:hideMark/>
              </w:tcPr>
            </w:tcPrChange>
          </w:tcPr>
          <w:p w14:paraId="5B2E2DC2" w14:textId="77777777" w:rsidR="008375CD" w:rsidRPr="003F3B32" w:rsidRDefault="008375CD" w:rsidP="00281A64">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69" w:author="Jinwen Ma" w:date="2023-04-20T13:17:00Z">
              <w:tcPr>
                <w:tcW w:w="1056" w:type="dxa"/>
                <w:tcBorders>
                  <w:top w:val="single" w:sz="4" w:space="0" w:color="auto"/>
                  <w:left w:val="single" w:sz="4" w:space="0" w:color="auto"/>
                  <w:bottom w:val="single" w:sz="4" w:space="0" w:color="auto"/>
                  <w:right w:val="single" w:sz="4" w:space="0" w:color="auto"/>
                </w:tcBorders>
                <w:hideMark/>
              </w:tcPr>
            </w:tcPrChange>
          </w:tcPr>
          <w:p w14:paraId="159E520E" w14:textId="77777777" w:rsidR="008375CD" w:rsidRPr="003F3B32" w:rsidRDefault="008375CD" w:rsidP="00281A64">
            <w:pPr>
              <w:pStyle w:val="TAC"/>
            </w:pPr>
            <w:r w:rsidRPr="003F3B32">
              <w:rPr>
                <w:lang w:eastAsia="ja-JP"/>
              </w:rPr>
              <w:t>N/A</w:t>
            </w:r>
          </w:p>
        </w:tc>
      </w:tr>
      <w:tr w:rsidR="008375CD" w:rsidRPr="003F3B32" w14:paraId="343C24AA"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 w:author="Jinwen Ma" w:date="2023-04-20T13:14:00Z"/>
          <w:trPrChange w:id="172"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173" w:author="Jinwen Ma" w:date="2023-04-20T13:17:00Z">
              <w:tcPr>
                <w:tcW w:w="2006" w:type="dxa"/>
                <w:tcBorders>
                  <w:top w:val="nil"/>
                  <w:left w:val="single" w:sz="4" w:space="0" w:color="auto"/>
                  <w:bottom w:val="single" w:sz="4" w:space="0" w:color="auto"/>
                  <w:right w:val="single" w:sz="4" w:space="0" w:color="auto"/>
                </w:tcBorders>
              </w:tcPr>
            </w:tcPrChange>
          </w:tcPr>
          <w:p w14:paraId="38E5E94E" w14:textId="62CEC1C9" w:rsidR="008375CD" w:rsidRPr="003F3B32" w:rsidRDefault="008375CD" w:rsidP="008375CD">
            <w:pPr>
              <w:pStyle w:val="TAC"/>
              <w:rPr>
                <w:ins w:id="174" w:author="Jinwen Ma" w:date="2023-04-20T13:14:00Z"/>
                <w:lang w:eastAsia="zh-CN"/>
              </w:rPr>
            </w:pPr>
            <w:ins w:id="175" w:author="Jinwen Ma" w:date="2023-04-20T13:16:00Z">
              <w:r>
                <w:rPr>
                  <w:lang w:eastAsia="zh-CN"/>
                </w:rPr>
                <w:t>CA_n2-n77</w:t>
              </w:r>
            </w:ins>
          </w:p>
        </w:tc>
        <w:tc>
          <w:tcPr>
            <w:tcW w:w="1145" w:type="dxa"/>
            <w:tcBorders>
              <w:top w:val="single" w:sz="4" w:space="0" w:color="auto"/>
              <w:left w:val="single" w:sz="4" w:space="0" w:color="auto"/>
              <w:bottom w:val="single" w:sz="4" w:space="0" w:color="auto"/>
              <w:right w:val="single" w:sz="4" w:space="0" w:color="auto"/>
            </w:tcBorders>
            <w:tcPrChange w:id="176"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673424E8" w14:textId="1062B4CD" w:rsidR="008375CD" w:rsidRPr="003F3B32" w:rsidRDefault="008375CD" w:rsidP="008375CD">
            <w:pPr>
              <w:pStyle w:val="TAC"/>
              <w:rPr>
                <w:ins w:id="177" w:author="Jinwen Ma" w:date="2023-04-20T13:14:00Z"/>
                <w:lang w:eastAsia="zh-CN"/>
              </w:rPr>
            </w:pPr>
            <w:ins w:id="178" w:author="Jinwen Ma" w:date="2023-04-20T13:14: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179"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5678D4BC" w14:textId="35BECB87" w:rsidR="008375CD" w:rsidRPr="003F3B32" w:rsidRDefault="008375CD" w:rsidP="008375CD">
            <w:pPr>
              <w:pStyle w:val="TAC"/>
              <w:rPr>
                <w:ins w:id="180" w:author="Jinwen Ma" w:date="2023-04-20T13:14:00Z"/>
                <w:lang w:eastAsia="zh-CN"/>
              </w:rPr>
            </w:pPr>
            <w:ins w:id="181" w:author="Jinwen Ma" w:date="2023-04-20T13:14:00Z">
              <w:r w:rsidRPr="00682816">
                <w:rPr>
                  <w:rFonts w:eastAsiaTheme="minorEastAsia"/>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182"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486252F" w14:textId="7392D694" w:rsidR="008375CD" w:rsidRPr="003F3B32" w:rsidRDefault="008375CD" w:rsidP="008375CD">
            <w:pPr>
              <w:pStyle w:val="TAC"/>
              <w:rPr>
                <w:ins w:id="183" w:author="Jinwen Ma" w:date="2023-04-20T13:14:00Z"/>
                <w:lang w:eastAsia="zh-CN"/>
              </w:rPr>
            </w:pPr>
            <w:ins w:id="184" w:author="Jinwen Ma" w:date="2023-04-20T13:14: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5"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594D63B3" w14:textId="633ED21E" w:rsidR="008375CD" w:rsidRPr="003F3B32" w:rsidRDefault="008375CD" w:rsidP="008375CD">
            <w:pPr>
              <w:pStyle w:val="TAC"/>
              <w:rPr>
                <w:ins w:id="186" w:author="Jinwen Ma" w:date="2023-04-20T13:14:00Z"/>
                <w:lang w:eastAsia="zh-CN"/>
              </w:rPr>
            </w:pPr>
            <w:ins w:id="187" w:author="Jinwen Ma" w:date="2023-04-20T13:14: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88"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8F6ABF6" w14:textId="7C0FA788" w:rsidR="008375CD" w:rsidRPr="003F3B32" w:rsidRDefault="008375CD" w:rsidP="008375CD">
            <w:pPr>
              <w:pStyle w:val="TAC"/>
              <w:rPr>
                <w:ins w:id="189" w:author="Jinwen Ma" w:date="2023-04-20T13:14:00Z"/>
                <w:lang w:eastAsia="zh-CN"/>
              </w:rPr>
            </w:pPr>
            <w:ins w:id="190" w:author="Jinwen Ma" w:date="2023-04-20T13:14:00Z">
              <w:r w:rsidRPr="00682816">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191"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7A2FBF5A" w14:textId="7F9AF60D" w:rsidR="008375CD" w:rsidRPr="003F3B32" w:rsidRDefault="008375CD" w:rsidP="008375CD">
            <w:pPr>
              <w:pStyle w:val="TAC"/>
              <w:rPr>
                <w:ins w:id="192" w:author="Jinwen Ma" w:date="2023-04-20T13:14:00Z"/>
                <w:lang w:eastAsia="ja-JP"/>
              </w:rPr>
            </w:pPr>
            <w:ins w:id="193" w:author="Jinwen Ma" w:date="2023-04-20T13:14:00Z">
              <w:r w:rsidRPr="00682816">
                <w:rPr>
                  <w:rFonts w:eastAsiaTheme="minorEastAsia" w:cs="Arial"/>
                  <w:szCs w:val="18"/>
                </w:rPr>
                <w:t>32.10</w:t>
              </w:r>
            </w:ins>
          </w:p>
        </w:tc>
        <w:tc>
          <w:tcPr>
            <w:tcW w:w="828" w:type="dxa"/>
            <w:tcBorders>
              <w:top w:val="single" w:sz="4" w:space="0" w:color="auto"/>
              <w:left w:val="single" w:sz="4" w:space="0" w:color="auto"/>
              <w:bottom w:val="single" w:sz="4" w:space="0" w:color="auto"/>
              <w:right w:val="single" w:sz="4" w:space="0" w:color="auto"/>
            </w:tcBorders>
            <w:tcPrChange w:id="194"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14CCC860" w14:textId="76DE556B" w:rsidR="008375CD" w:rsidRPr="003F3B32" w:rsidRDefault="008375CD" w:rsidP="008375CD">
            <w:pPr>
              <w:pStyle w:val="TAC"/>
              <w:rPr>
                <w:ins w:id="195" w:author="Jinwen Ma" w:date="2023-04-20T13:14:00Z"/>
                <w:lang w:eastAsia="zh-CN"/>
              </w:rPr>
            </w:pPr>
            <w:ins w:id="196" w:author="Jinwen Ma" w:date="2023-04-20T13:14: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9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0F2FB4EA" w14:textId="4A7FDE16" w:rsidR="008375CD" w:rsidRPr="003F3B32" w:rsidRDefault="008375CD" w:rsidP="008375CD">
            <w:pPr>
              <w:pStyle w:val="TAC"/>
              <w:rPr>
                <w:ins w:id="198" w:author="Jinwen Ma" w:date="2023-04-20T13:14:00Z"/>
                <w:lang w:eastAsia="ja-JP"/>
              </w:rPr>
            </w:pPr>
            <w:ins w:id="199" w:author="Jinwen Ma" w:date="2023-04-20T13:14:00Z">
              <w:r w:rsidRPr="00682816">
                <w:rPr>
                  <w:rFonts w:eastAsiaTheme="minorEastAsia"/>
                  <w:lang w:eastAsia="ja-JP"/>
                </w:rPr>
                <w:t>IMD2</w:t>
              </w:r>
            </w:ins>
          </w:p>
        </w:tc>
      </w:tr>
      <w:tr w:rsidR="008375CD" w:rsidRPr="003F3B32" w14:paraId="7F8FF672"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 w:author="Jinwen Ma" w:date="2023-04-20T13:14:00Z"/>
          <w:trPrChange w:id="202"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03" w:author="Jinwen Ma" w:date="2023-04-20T13:17:00Z">
              <w:tcPr>
                <w:tcW w:w="2006" w:type="dxa"/>
                <w:tcBorders>
                  <w:top w:val="nil"/>
                  <w:left w:val="single" w:sz="4" w:space="0" w:color="auto"/>
                  <w:bottom w:val="single" w:sz="4" w:space="0" w:color="auto"/>
                  <w:right w:val="single" w:sz="4" w:space="0" w:color="auto"/>
                </w:tcBorders>
              </w:tcPr>
            </w:tcPrChange>
          </w:tcPr>
          <w:p w14:paraId="7B1DDCF6" w14:textId="77777777" w:rsidR="008375CD" w:rsidRPr="003F3B32" w:rsidRDefault="008375CD" w:rsidP="008375CD">
            <w:pPr>
              <w:pStyle w:val="TAC"/>
              <w:rPr>
                <w:ins w:id="204"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0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43B2BD35" w14:textId="603EC602" w:rsidR="008375CD" w:rsidRPr="003F3B32" w:rsidRDefault="008375CD" w:rsidP="008375CD">
            <w:pPr>
              <w:pStyle w:val="TAC"/>
              <w:rPr>
                <w:ins w:id="206" w:author="Jinwen Ma" w:date="2023-04-20T13:14:00Z"/>
                <w:lang w:eastAsia="zh-CN"/>
              </w:rPr>
            </w:pPr>
            <w:ins w:id="207" w:author="Jinwen Ma" w:date="2023-04-20T13:14: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20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3B116D33" w14:textId="633F32D6" w:rsidR="008375CD" w:rsidRPr="003F3B32" w:rsidRDefault="008375CD" w:rsidP="008375CD">
            <w:pPr>
              <w:pStyle w:val="TAC"/>
              <w:rPr>
                <w:ins w:id="209" w:author="Jinwen Ma" w:date="2023-04-20T13:14:00Z"/>
                <w:lang w:eastAsia="zh-CN"/>
              </w:rPr>
            </w:pPr>
            <w:ins w:id="210" w:author="Jinwen Ma" w:date="2023-04-20T13:14:00Z">
              <w:r w:rsidRPr="00682816">
                <w:rPr>
                  <w:rFonts w:eastAsiaTheme="minorEastAsia"/>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21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26971A4A" w14:textId="0A8E1C1B" w:rsidR="008375CD" w:rsidRPr="003F3B32" w:rsidRDefault="008375CD" w:rsidP="008375CD">
            <w:pPr>
              <w:pStyle w:val="TAC"/>
              <w:rPr>
                <w:ins w:id="212" w:author="Jinwen Ma" w:date="2023-04-20T13:14:00Z"/>
                <w:lang w:eastAsia="zh-CN"/>
              </w:rPr>
            </w:pPr>
            <w:ins w:id="213" w:author="Jinwen Ma" w:date="2023-04-20T13:14: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1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DD85DC8" w14:textId="08D8DB8E" w:rsidR="008375CD" w:rsidRPr="003F3B32" w:rsidRDefault="008375CD" w:rsidP="008375CD">
            <w:pPr>
              <w:pStyle w:val="TAC"/>
              <w:rPr>
                <w:ins w:id="215" w:author="Jinwen Ma" w:date="2023-04-20T13:14:00Z"/>
                <w:lang w:eastAsia="zh-CN"/>
              </w:rPr>
            </w:pPr>
            <w:ins w:id="216" w:author="Jinwen Ma" w:date="2023-04-20T13:14: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1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0926D6A" w14:textId="026B7C5B" w:rsidR="008375CD" w:rsidRPr="003F3B32" w:rsidRDefault="008375CD" w:rsidP="008375CD">
            <w:pPr>
              <w:pStyle w:val="TAC"/>
              <w:rPr>
                <w:ins w:id="218" w:author="Jinwen Ma" w:date="2023-04-20T13:14:00Z"/>
                <w:lang w:eastAsia="zh-CN"/>
              </w:rPr>
            </w:pPr>
            <w:ins w:id="219" w:author="Jinwen Ma" w:date="2023-04-20T13:14:00Z">
              <w:r w:rsidRPr="00682816">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22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4C7C5858" w14:textId="708E5126" w:rsidR="008375CD" w:rsidRPr="003F3B32" w:rsidRDefault="008375CD" w:rsidP="008375CD">
            <w:pPr>
              <w:pStyle w:val="TAC"/>
              <w:rPr>
                <w:ins w:id="221" w:author="Jinwen Ma" w:date="2023-04-20T13:14:00Z"/>
                <w:lang w:eastAsia="ja-JP"/>
              </w:rPr>
            </w:pPr>
            <w:ins w:id="222" w:author="Jinwen Ma" w:date="2023-04-20T13:14: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2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595603D4" w14:textId="1ECC1173" w:rsidR="008375CD" w:rsidRPr="003F3B32" w:rsidRDefault="008375CD" w:rsidP="008375CD">
            <w:pPr>
              <w:pStyle w:val="TAC"/>
              <w:rPr>
                <w:ins w:id="224" w:author="Jinwen Ma" w:date="2023-04-20T13:14:00Z"/>
                <w:lang w:eastAsia="zh-CN"/>
              </w:rPr>
            </w:pPr>
            <w:ins w:id="225" w:author="Jinwen Ma" w:date="2023-04-20T13:14: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22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53DDD061" w14:textId="15C62FE3" w:rsidR="008375CD" w:rsidRPr="003F3B32" w:rsidRDefault="008375CD" w:rsidP="008375CD">
            <w:pPr>
              <w:pStyle w:val="TAC"/>
              <w:rPr>
                <w:ins w:id="227" w:author="Jinwen Ma" w:date="2023-04-20T13:14:00Z"/>
                <w:lang w:eastAsia="ja-JP"/>
              </w:rPr>
            </w:pPr>
            <w:ins w:id="228" w:author="Jinwen Ma" w:date="2023-04-20T13:14:00Z">
              <w:r w:rsidRPr="00682816">
                <w:rPr>
                  <w:rFonts w:eastAsiaTheme="minorEastAsia"/>
                  <w:lang w:eastAsia="ja-JP"/>
                </w:rPr>
                <w:t>N/A</w:t>
              </w:r>
            </w:ins>
          </w:p>
        </w:tc>
      </w:tr>
      <w:tr w:rsidR="008375CD" w:rsidRPr="003F3B32" w14:paraId="5F3609D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 w:author="Jinwen Ma" w:date="2023-04-20T13:14:00Z"/>
          <w:trPrChange w:id="231"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32" w:author="Jinwen Ma" w:date="2023-04-20T13:17:00Z">
              <w:tcPr>
                <w:tcW w:w="2006" w:type="dxa"/>
                <w:tcBorders>
                  <w:top w:val="nil"/>
                  <w:left w:val="single" w:sz="4" w:space="0" w:color="auto"/>
                  <w:bottom w:val="single" w:sz="4" w:space="0" w:color="auto"/>
                  <w:right w:val="single" w:sz="4" w:space="0" w:color="auto"/>
                </w:tcBorders>
              </w:tcPr>
            </w:tcPrChange>
          </w:tcPr>
          <w:p w14:paraId="52A19C68" w14:textId="77777777" w:rsidR="008375CD" w:rsidRPr="003F3B32" w:rsidRDefault="008375CD" w:rsidP="008375CD">
            <w:pPr>
              <w:pStyle w:val="TAC"/>
              <w:rPr>
                <w:ins w:id="233"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3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CFA1268" w14:textId="1A542730" w:rsidR="008375CD" w:rsidRPr="003F3B32" w:rsidRDefault="008375CD" w:rsidP="008375CD">
            <w:pPr>
              <w:pStyle w:val="TAC"/>
              <w:rPr>
                <w:ins w:id="235" w:author="Jinwen Ma" w:date="2023-04-20T13:14:00Z"/>
                <w:lang w:eastAsia="zh-CN"/>
              </w:rPr>
            </w:pPr>
            <w:ins w:id="236" w:author="Jinwen Ma" w:date="2023-04-20T13:15: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237"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0A0E457" w14:textId="29700F04" w:rsidR="008375CD" w:rsidRPr="003F3B32" w:rsidRDefault="008375CD" w:rsidP="008375CD">
            <w:pPr>
              <w:pStyle w:val="TAC"/>
              <w:rPr>
                <w:ins w:id="238" w:author="Jinwen Ma" w:date="2023-04-20T13:14:00Z"/>
                <w:lang w:eastAsia="zh-CN"/>
              </w:rPr>
            </w:pPr>
            <w:ins w:id="239" w:author="Jinwen Ma" w:date="2023-04-20T13:15:00Z">
              <w:r w:rsidRPr="00682816">
                <w:rPr>
                  <w:rFonts w:eastAsiaTheme="minorEastAsia"/>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0"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764BF29" w14:textId="4AFCD73B" w:rsidR="008375CD" w:rsidRPr="003F3B32" w:rsidRDefault="008375CD" w:rsidP="008375CD">
            <w:pPr>
              <w:pStyle w:val="TAC"/>
              <w:rPr>
                <w:ins w:id="241" w:author="Jinwen Ma" w:date="2023-04-20T13:14:00Z"/>
                <w:lang w:eastAsia="zh-CN"/>
              </w:rPr>
            </w:pPr>
            <w:ins w:id="242" w:author="Jinwen Ma" w:date="2023-04-20T13:15: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3"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F0674C3" w14:textId="60D9D6E9" w:rsidR="008375CD" w:rsidRPr="003F3B32" w:rsidRDefault="008375CD" w:rsidP="008375CD">
            <w:pPr>
              <w:pStyle w:val="TAC"/>
              <w:rPr>
                <w:ins w:id="244" w:author="Jinwen Ma" w:date="2023-04-20T13:14:00Z"/>
                <w:lang w:eastAsia="zh-CN"/>
              </w:rPr>
            </w:pPr>
            <w:ins w:id="245" w:author="Jinwen Ma" w:date="2023-04-20T13:15: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5BA5A31" w14:textId="201698BD" w:rsidR="008375CD" w:rsidRPr="003F3B32" w:rsidRDefault="008375CD" w:rsidP="008375CD">
            <w:pPr>
              <w:pStyle w:val="TAC"/>
              <w:rPr>
                <w:ins w:id="247" w:author="Jinwen Ma" w:date="2023-04-20T13:14:00Z"/>
                <w:lang w:eastAsia="zh-CN"/>
              </w:rPr>
            </w:pPr>
            <w:ins w:id="248" w:author="Jinwen Ma" w:date="2023-04-20T13:15:00Z">
              <w:r w:rsidRPr="00682816">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49"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392305A8" w14:textId="1DEE5A50" w:rsidR="008375CD" w:rsidRPr="003F3B32" w:rsidRDefault="008375CD" w:rsidP="008375CD">
            <w:pPr>
              <w:pStyle w:val="TAC"/>
              <w:rPr>
                <w:ins w:id="250" w:author="Jinwen Ma" w:date="2023-04-20T13:14:00Z"/>
                <w:lang w:eastAsia="ja-JP"/>
              </w:rPr>
            </w:pPr>
            <w:ins w:id="251" w:author="Jinwen Ma" w:date="2023-04-20T13:15:00Z">
              <w:r w:rsidRPr="00682816">
                <w:rPr>
                  <w:rFonts w:eastAsiaTheme="minorEastAsia" w:cs="Arial"/>
                  <w:szCs w:val="18"/>
                </w:rPr>
                <w:t>19.10</w:t>
              </w:r>
            </w:ins>
          </w:p>
        </w:tc>
        <w:tc>
          <w:tcPr>
            <w:tcW w:w="828" w:type="dxa"/>
            <w:tcBorders>
              <w:top w:val="single" w:sz="4" w:space="0" w:color="auto"/>
              <w:left w:val="single" w:sz="4" w:space="0" w:color="auto"/>
              <w:bottom w:val="single" w:sz="4" w:space="0" w:color="auto"/>
              <w:right w:val="single" w:sz="4" w:space="0" w:color="auto"/>
            </w:tcBorders>
            <w:tcPrChange w:id="25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F9CE18A" w14:textId="5C0B65C2" w:rsidR="008375CD" w:rsidRPr="003F3B32" w:rsidRDefault="008375CD" w:rsidP="008375CD">
            <w:pPr>
              <w:pStyle w:val="TAC"/>
              <w:rPr>
                <w:ins w:id="253" w:author="Jinwen Ma" w:date="2023-04-20T13:14:00Z"/>
                <w:lang w:eastAsia="zh-CN"/>
              </w:rPr>
            </w:pPr>
            <w:ins w:id="254"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5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10852701" w14:textId="3C4BB43F" w:rsidR="008375CD" w:rsidRPr="003F3B32" w:rsidRDefault="008375CD" w:rsidP="008375CD">
            <w:pPr>
              <w:pStyle w:val="TAC"/>
              <w:rPr>
                <w:ins w:id="256" w:author="Jinwen Ma" w:date="2023-04-20T13:14:00Z"/>
                <w:lang w:eastAsia="ja-JP"/>
              </w:rPr>
            </w:pPr>
            <w:ins w:id="257" w:author="Jinwen Ma" w:date="2023-04-20T13:15:00Z">
              <w:r w:rsidRPr="00682816">
                <w:rPr>
                  <w:rFonts w:eastAsiaTheme="minorEastAsia"/>
                  <w:lang w:eastAsia="ja-JP"/>
                </w:rPr>
                <w:t>IMD4</w:t>
              </w:r>
            </w:ins>
          </w:p>
        </w:tc>
      </w:tr>
      <w:tr w:rsidR="008375CD" w:rsidRPr="003F3B32" w14:paraId="68DB7181" w14:textId="77777777" w:rsidTr="00281A64">
        <w:trPr>
          <w:trHeight w:val="187"/>
          <w:jc w:val="center"/>
          <w:ins w:id="258" w:author="Jinwen Ma" w:date="2023-04-20T13:14:00Z"/>
        </w:trPr>
        <w:tc>
          <w:tcPr>
            <w:tcW w:w="2006" w:type="dxa"/>
            <w:tcBorders>
              <w:top w:val="nil"/>
              <w:left w:val="single" w:sz="4" w:space="0" w:color="auto"/>
              <w:bottom w:val="single" w:sz="4" w:space="0" w:color="auto"/>
              <w:right w:val="single" w:sz="4" w:space="0" w:color="auto"/>
            </w:tcBorders>
          </w:tcPr>
          <w:p w14:paraId="5F519E01" w14:textId="77777777" w:rsidR="008375CD" w:rsidRPr="003F3B32" w:rsidRDefault="008375CD" w:rsidP="008375CD">
            <w:pPr>
              <w:pStyle w:val="TAC"/>
              <w:rPr>
                <w:ins w:id="259"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
          <w:p w14:paraId="592764DA" w14:textId="631DFD3B" w:rsidR="008375CD" w:rsidRPr="003F3B32" w:rsidRDefault="008375CD" w:rsidP="008375CD">
            <w:pPr>
              <w:pStyle w:val="TAC"/>
              <w:rPr>
                <w:ins w:id="260" w:author="Jinwen Ma" w:date="2023-04-20T13:14:00Z"/>
                <w:lang w:eastAsia="zh-CN"/>
              </w:rPr>
            </w:pPr>
            <w:ins w:id="261" w:author="Jinwen Ma" w:date="2023-04-20T13:15: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754ECE4" w14:textId="1088B52D" w:rsidR="008375CD" w:rsidRPr="003F3B32" w:rsidRDefault="008375CD" w:rsidP="008375CD">
            <w:pPr>
              <w:pStyle w:val="TAC"/>
              <w:rPr>
                <w:ins w:id="262" w:author="Jinwen Ma" w:date="2023-04-20T13:14:00Z"/>
                <w:lang w:eastAsia="zh-CN"/>
              </w:rPr>
            </w:pPr>
            <w:ins w:id="263" w:author="Jinwen Ma" w:date="2023-04-20T13:15:00Z">
              <w:r w:rsidRPr="00682816">
                <w:rPr>
                  <w:rFonts w:eastAsiaTheme="minorEastAsia"/>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7010BDAB" w14:textId="679B32AC" w:rsidR="008375CD" w:rsidRPr="003F3B32" w:rsidRDefault="008375CD" w:rsidP="008375CD">
            <w:pPr>
              <w:pStyle w:val="TAC"/>
              <w:rPr>
                <w:ins w:id="264" w:author="Jinwen Ma" w:date="2023-04-20T13:14:00Z"/>
                <w:lang w:eastAsia="zh-CN"/>
              </w:rPr>
            </w:pPr>
            <w:ins w:id="265" w:author="Jinwen Ma" w:date="2023-04-20T13:15: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D4936F7" w14:textId="47F3DA95" w:rsidR="008375CD" w:rsidRPr="003F3B32" w:rsidRDefault="008375CD" w:rsidP="008375CD">
            <w:pPr>
              <w:pStyle w:val="TAC"/>
              <w:rPr>
                <w:ins w:id="266" w:author="Jinwen Ma" w:date="2023-04-20T13:14:00Z"/>
                <w:lang w:eastAsia="zh-CN"/>
              </w:rPr>
            </w:pPr>
            <w:ins w:id="267" w:author="Jinwen Ma" w:date="2023-04-20T13:15: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E86AA" w14:textId="711567C2" w:rsidR="008375CD" w:rsidRPr="003F3B32" w:rsidRDefault="008375CD" w:rsidP="008375CD">
            <w:pPr>
              <w:pStyle w:val="TAC"/>
              <w:rPr>
                <w:ins w:id="268" w:author="Jinwen Ma" w:date="2023-04-20T13:14:00Z"/>
                <w:lang w:eastAsia="zh-CN"/>
              </w:rPr>
            </w:pPr>
            <w:ins w:id="269" w:author="Jinwen Ma" w:date="2023-04-20T13:15:00Z">
              <w:r w:rsidRPr="00682816">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6A10CE92" w14:textId="5D3A7150" w:rsidR="008375CD" w:rsidRPr="003F3B32" w:rsidRDefault="008375CD" w:rsidP="008375CD">
            <w:pPr>
              <w:pStyle w:val="TAC"/>
              <w:rPr>
                <w:ins w:id="270" w:author="Jinwen Ma" w:date="2023-04-20T13:14:00Z"/>
                <w:lang w:eastAsia="ja-JP"/>
              </w:rPr>
            </w:pPr>
            <w:ins w:id="271" w:author="Jinwen Ma" w:date="2023-04-20T13:15: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1D19454" w14:textId="261A0360" w:rsidR="008375CD" w:rsidRPr="003F3B32" w:rsidRDefault="008375CD" w:rsidP="008375CD">
            <w:pPr>
              <w:pStyle w:val="TAC"/>
              <w:rPr>
                <w:ins w:id="272" w:author="Jinwen Ma" w:date="2023-04-20T13:14:00Z"/>
                <w:lang w:eastAsia="zh-CN"/>
              </w:rPr>
            </w:pPr>
            <w:ins w:id="273"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341377" w14:textId="4F003046" w:rsidR="008375CD" w:rsidRPr="003F3B32" w:rsidRDefault="008375CD" w:rsidP="008375CD">
            <w:pPr>
              <w:pStyle w:val="TAC"/>
              <w:rPr>
                <w:ins w:id="274" w:author="Jinwen Ma" w:date="2023-04-20T13:14:00Z"/>
                <w:lang w:eastAsia="ja-JP"/>
              </w:rPr>
            </w:pPr>
            <w:ins w:id="275" w:author="Jinwen Ma" w:date="2023-04-20T13:15:00Z">
              <w:r w:rsidRPr="00682816">
                <w:rPr>
                  <w:rFonts w:eastAsiaTheme="minorEastAsia"/>
                  <w:lang w:eastAsia="ja-JP"/>
                </w:rPr>
                <w:t>N/A</w:t>
              </w:r>
            </w:ins>
          </w:p>
        </w:tc>
      </w:tr>
      <w:tr w:rsidR="008375CD" w:rsidRPr="003F3B32" w14:paraId="128BE473" w14:textId="77777777" w:rsidTr="00281A64">
        <w:trPr>
          <w:trHeight w:val="187"/>
          <w:jc w:val="center"/>
        </w:trPr>
        <w:tc>
          <w:tcPr>
            <w:tcW w:w="2006" w:type="dxa"/>
            <w:tcBorders>
              <w:top w:val="single" w:sz="4" w:space="0" w:color="auto"/>
              <w:left w:val="single" w:sz="4" w:space="0" w:color="auto"/>
              <w:bottom w:val="nil"/>
              <w:right w:val="single" w:sz="4" w:space="0" w:color="auto"/>
            </w:tcBorders>
          </w:tcPr>
          <w:p w14:paraId="2F7717E3" w14:textId="77777777" w:rsidR="008375CD" w:rsidRPr="003F3B32" w:rsidRDefault="008375CD" w:rsidP="008375C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06DC20BB"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E0616D" w14:textId="77777777" w:rsidR="008375CD" w:rsidRPr="003F3B32" w:rsidRDefault="008375CD" w:rsidP="008375C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4C0674FA"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EC2879E"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D98858" w14:textId="77777777" w:rsidR="008375CD" w:rsidRPr="003F3B32" w:rsidRDefault="008375CD" w:rsidP="008375C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F5090E7" w14:textId="77777777" w:rsidR="008375CD" w:rsidRPr="003F3B32" w:rsidRDefault="008375CD" w:rsidP="008375C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0D3CE5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A023D7" w14:textId="77777777" w:rsidR="008375CD" w:rsidRPr="003F3B32" w:rsidRDefault="008375CD" w:rsidP="008375CD">
            <w:pPr>
              <w:pStyle w:val="TAC"/>
              <w:rPr>
                <w:lang w:eastAsia="ja-JP"/>
              </w:rPr>
            </w:pPr>
            <w:r>
              <w:t>IMD2</w:t>
            </w:r>
          </w:p>
        </w:tc>
      </w:tr>
      <w:tr w:rsidR="008375CD" w:rsidRPr="003F3B32" w14:paraId="0948401D" w14:textId="77777777" w:rsidTr="00281A64">
        <w:trPr>
          <w:trHeight w:val="187"/>
          <w:jc w:val="center"/>
        </w:trPr>
        <w:tc>
          <w:tcPr>
            <w:tcW w:w="2006" w:type="dxa"/>
            <w:tcBorders>
              <w:top w:val="nil"/>
              <w:left w:val="single" w:sz="4" w:space="0" w:color="auto"/>
              <w:bottom w:val="nil"/>
              <w:right w:val="single" w:sz="4" w:space="0" w:color="auto"/>
            </w:tcBorders>
          </w:tcPr>
          <w:p w14:paraId="1BC7B997"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796F8"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D77C04" w14:textId="77777777" w:rsidR="008375CD" w:rsidRPr="003F3B32" w:rsidRDefault="008375CD" w:rsidP="008375C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2BD69B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78D572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5D442" w14:textId="77777777" w:rsidR="008375CD" w:rsidRPr="003F3B32" w:rsidRDefault="008375CD" w:rsidP="008375C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BBC8DF6"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B9F1A17"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1B8CAC8" w14:textId="77777777" w:rsidR="008375CD" w:rsidRPr="003F3B32" w:rsidRDefault="008375CD" w:rsidP="008375CD">
            <w:pPr>
              <w:pStyle w:val="TAC"/>
              <w:rPr>
                <w:lang w:eastAsia="ja-JP"/>
              </w:rPr>
            </w:pPr>
            <w:r>
              <w:rPr>
                <w:lang w:val="en-US"/>
              </w:rPr>
              <w:t>N/A</w:t>
            </w:r>
          </w:p>
        </w:tc>
      </w:tr>
      <w:tr w:rsidR="008375CD" w:rsidRPr="003F3B32" w14:paraId="6C37FB1E" w14:textId="77777777" w:rsidTr="00281A64">
        <w:trPr>
          <w:trHeight w:val="187"/>
          <w:jc w:val="center"/>
        </w:trPr>
        <w:tc>
          <w:tcPr>
            <w:tcW w:w="2006" w:type="dxa"/>
            <w:tcBorders>
              <w:top w:val="nil"/>
              <w:left w:val="single" w:sz="4" w:space="0" w:color="auto"/>
              <w:bottom w:val="nil"/>
              <w:right w:val="single" w:sz="4" w:space="0" w:color="auto"/>
            </w:tcBorders>
          </w:tcPr>
          <w:p w14:paraId="33D049C4"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AA4A4"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B0983" w14:textId="77777777" w:rsidR="008375CD" w:rsidRPr="003F3B32" w:rsidRDefault="008375CD" w:rsidP="008375C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7C28A993"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EFE5514"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12B0AA" w14:textId="77777777" w:rsidR="008375CD" w:rsidRPr="003F3B32" w:rsidRDefault="008375CD" w:rsidP="008375C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6E103FC6" w14:textId="77777777" w:rsidR="008375CD" w:rsidRPr="003F3B32" w:rsidRDefault="008375CD" w:rsidP="008375C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006B7CD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A17CA8" w14:textId="77777777" w:rsidR="008375CD" w:rsidRPr="003F3B32" w:rsidRDefault="008375CD" w:rsidP="008375CD">
            <w:pPr>
              <w:pStyle w:val="TAC"/>
              <w:rPr>
                <w:lang w:eastAsia="ja-JP"/>
              </w:rPr>
            </w:pPr>
            <w:r>
              <w:t>IMD4</w:t>
            </w:r>
          </w:p>
        </w:tc>
      </w:tr>
      <w:tr w:rsidR="008375CD" w:rsidRPr="003F3B32" w14:paraId="2B767EB1"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7"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278" w:author="Jinwen Ma" w:date="2023-04-20T13:17:00Z">
              <w:tcPr>
                <w:tcW w:w="2006" w:type="dxa"/>
                <w:tcBorders>
                  <w:top w:val="nil"/>
                  <w:left w:val="single" w:sz="4" w:space="0" w:color="auto"/>
                  <w:bottom w:val="nil"/>
                  <w:right w:val="single" w:sz="4" w:space="0" w:color="auto"/>
                </w:tcBorders>
              </w:tcPr>
            </w:tcPrChange>
          </w:tcPr>
          <w:p w14:paraId="3AA99B25"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279"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7B1ADFD"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Change w:id="280"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166C8AB2" w14:textId="77777777" w:rsidR="008375CD" w:rsidRPr="003F3B32" w:rsidRDefault="008375CD" w:rsidP="008375C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Change w:id="281"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5D11829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Change w:id="282"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03CBAFF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28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382ACA7C" w14:textId="77777777" w:rsidR="008375CD" w:rsidRPr="003F3B32" w:rsidRDefault="008375CD" w:rsidP="008375C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Change w:id="284"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5CA6C785"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Change w:id="285"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541164E"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28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D0171C6" w14:textId="77777777" w:rsidR="008375CD" w:rsidRPr="003F3B32" w:rsidRDefault="008375CD" w:rsidP="008375CD">
            <w:pPr>
              <w:pStyle w:val="TAC"/>
              <w:rPr>
                <w:lang w:eastAsia="ja-JP"/>
              </w:rPr>
            </w:pPr>
            <w:r>
              <w:rPr>
                <w:lang w:val="en-US"/>
              </w:rPr>
              <w:t>N/A</w:t>
            </w:r>
          </w:p>
        </w:tc>
      </w:tr>
      <w:tr w:rsidR="008375CD" w:rsidRPr="003F3B32" w14:paraId="720BD8C0"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8" w:author="Jinwen Ma" w:date="2023-04-20T13:15:00Z"/>
          <w:trPrChange w:id="289"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290" w:author="Jinwen Ma" w:date="2023-04-20T13:17:00Z">
              <w:tcPr>
                <w:tcW w:w="2006" w:type="dxa"/>
                <w:tcBorders>
                  <w:top w:val="nil"/>
                  <w:left w:val="single" w:sz="4" w:space="0" w:color="auto"/>
                  <w:bottom w:val="nil"/>
                  <w:right w:val="single" w:sz="4" w:space="0" w:color="auto"/>
                </w:tcBorders>
              </w:tcPr>
            </w:tcPrChange>
          </w:tcPr>
          <w:p w14:paraId="2FCB6CEE" w14:textId="68018EDA" w:rsidR="008375CD" w:rsidRPr="003F3B32" w:rsidRDefault="008375CD" w:rsidP="008375CD">
            <w:pPr>
              <w:pStyle w:val="TAC"/>
              <w:rPr>
                <w:ins w:id="291" w:author="Jinwen Ma" w:date="2023-04-20T13:15:00Z"/>
                <w:lang w:eastAsia="zh-CN"/>
              </w:rPr>
            </w:pPr>
            <w:ins w:id="292" w:author="Jinwen Ma" w:date="2023-04-20T13:17:00Z">
              <w:r>
                <w:rPr>
                  <w:lang w:eastAsia="zh-CN"/>
                </w:rPr>
                <w:t>CA_n5-n77</w:t>
              </w:r>
            </w:ins>
          </w:p>
        </w:tc>
        <w:tc>
          <w:tcPr>
            <w:tcW w:w="1145" w:type="dxa"/>
            <w:tcBorders>
              <w:top w:val="single" w:sz="4" w:space="0" w:color="auto"/>
              <w:left w:val="single" w:sz="4" w:space="0" w:color="auto"/>
              <w:bottom w:val="single" w:sz="4" w:space="0" w:color="auto"/>
              <w:right w:val="single" w:sz="4" w:space="0" w:color="auto"/>
            </w:tcBorders>
            <w:tcPrChange w:id="293"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A1EC399" w14:textId="0E41682B" w:rsidR="008375CD" w:rsidRDefault="008375CD" w:rsidP="008375CD">
            <w:pPr>
              <w:pStyle w:val="TAC"/>
              <w:rPr>
                <w:ins w:id="294" w:author="Jinwen Ma" w:date="2023-04-20T13:15:00Z"/>
                <w:rFonts w:cs="Arial"/>
                <w:szCs w:val="18"/>
                <w:lang w:val="en-US" w:eastAsia="zh-CN"/>
              </w:rPr>
            </w:pPr>
            <w:ins w:id="295" w:author="Jinwen Ma" w:date="2023-04-20T13:15:00Z">
              <w:r w:rsidRPr="00682816">
                <w:rPr>
                  <w:rFonts w:eastAsiaTheme="minorEastAsia"/>
                  <w:szCs w:val="18"/>
                </w:rPr>
                <w:t>5</w:t>
              </w:r>
            </w:ins>
          </w:p>
        </w:tc>
        <w:tc>
          <w:tcPr>
            <w:tcW w:w="959" w:type="dxa"/>
            <w:tcBorders>
              <w:top w:val="single" w:sz="4" w:space="0" w:color="auto"/>
              <w:left w:val="single" w:sz="4" w:space="0" w:color="auto"/>
              <w:bottom w:val="single" w:sz="4" w:space="0" w:color="auto"/>
              <w:right w:val="single" w:sz="4" w:space="0" w:color="auto"/>
            </w:tcBorders>
            <w:tcPrChange w:id="296"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794295F3" w14:textId="7E46025F" w:rsidR="008375CD" w:rsidRDefault="008375CD" w:rsidP="008375CD">
            <w:pPr>
              <w:pStyle w:val="TAC"/>
              <w:rPr>
                <w:ins w:id="297" w:author="Jinwen Ma" w:date="2023-04-20T13:15:00Z"/>
                <w:lang w:val="en-US"/>
              </w:rPr>
            </w:pPr>
            <w:ins w:id="298" w:author="Jinwen Ma" w:date="2023-04-20T13:15:00Z">
              <w:r w:rsidRPr="00682816">
                <w:rPr>
                  <w:rFonts w:eastAsiaTheme="minor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299"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0A7F9586" w14:textId="5ED60506" w:rsidR="008375CD" w:rsidRDefault="008375CD" w:rsidP="008375CD">
            <w:pPr>
              <w:pStyle w:val="TAC"/>
              <w:rPr>
                <w:ins w:id="300" w:author="Jinwen Ma" w:date="2023-04-20T13:15:00Z"/>
              </w:rPr>
            </w:pPr>
            <w:ins w:id="301" w:author="Jinwen Ma" w:date="2023-04-20T13:15:00Z">
              <w:r w:rsidRPr="00682816">
                <w:rPr>
                  <w:rFonts w:eastAsiaTheme="minor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302"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5B97EE19" w14:textId="538BA39A" w:rsidR="008375CD" w:rsidRDefault="008375CD" w:rsidP="008375CD">
            <w:pPr>
              <w:pStyle w:val="TAC"/>
              <w:rPr>
                <w:ins w:id="303" w:author="Jinwen Ma" w:date="2023-04-20T13:15:00Z"/>
                <w:lang w:val="en-US"/>
              </w:rPr>
            </w:pPr>
            <w:ins w:id="304" w:author="Jinwen Ma" w:date="2023-04-20T13:15:00Z">
              <w:r w:rsidRPr="00682816">
                <w:rPr>
                  <w:rFonts w:eastAsiaTheme="minor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305"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6E962CAA" w14:textId="2F101E6B" w:rsidR="008375CD" w:rsidRDefault="008375CD" w:rsidP="008375CD">
            <w:pPr>
              <w:pStyle w:val="TAC"/>
              <w:rPr>
                <w:ins w:id="306" w:author="Jinwen Ma" w:date="2023-04-20T13:15:00Z"/>
                <w:lang w:val="en-US"/>
              </w:rPr>
            </w:pPr>
            <w:ins w:id="307" w:author="Jinwen Ma" w:date="2023-04-20T13:15:00Z">
              <w:r w:rsidRPr="00682816">
                <w:rPr>
                  <w:rFonts w:eastAsiaTheme="minor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308"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123C7211" w14:textId="186BAFB0" w:rsidR="008375CD" w:rsidRDefault="008375CD" w:rsidP="008375CD">
            <w:pPr>
              <w:pStyle w:val="TAC"/>
              <w:rPr>
                <w:ins w:id="309" w:author="Jinwen Ma" w:date="2023-04-20T13:15:00Z"/>
                <w:lang w:val="en-US"/>
              </w:rPr>
            </w:pPr>
            <w:ins w:id="310" w:author="Jinwen Ma" w:date="2023-04-20T13:15:00Z">
              <w:r w:rsidRPr="00682816">
                <w:rPr>
                  <w:rFonts w:eastAsiaTheme="minor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tcPrChange w:id="311"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33F0B6D7" w14:textId="763FAAFB" w:rsidR="008375CD" w:rsidRDefault="008375CD" w:rsidP="008375CD">
            <w:pPr>
              <w:pStyle w:val="TAC"/>
              <w:rPr>
                <w:ins w:id="312" w:author="Jinwen Ma" w:date="2023-04-20T13:15:00Z"/>
                <w:rFonts w:cs="Arial"/>
                <w:szCs w:val="18"/>
                <w:lang w:val="en-US" w:eastAsia="zh-CN"/>
              </w:rPr>
            </w:pPr>
            <w:ins w:id="313"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14"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34A32694" w14:textId="038F5A4B" w:rsidR="008375CD" w:rsidRDefault="008375CD" w:rsidP="008375CD">
            <w:pPr>
              <w:pStyle w:val="TAC"/>
              <w:rPr>
                <w:ins w:id="315" w:author="Jinwen Ma" w:date="2023-04-20T13:15:00Z"/>
                <w:lang w:val="en-US"/>
              </w:rPr>
            </w:pPr>
            <w:ins w:id="316" w:author="Jinwen Ma" w:date="2023-04-20T13:15:00Z">
              <w:r w:rsidRPr="00682816">
                <w:rPr>
                  <w:rFonts w:eastAsiaTheme="minorEastAsia"/>
                  <w:szCs w:val="18"/>
                </w:rPr>
                <w:t>IMD4</w:t>
              </w:r>
            </w:ins>
          </w:p>
        </w:tc>
      </w:tr>
      <w:tr w:rsidR="008375CD" w:rsidRPr="003F3B32" w14:paraId="0DA6C2C7"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 w:author="Jinwen Ma" w:date="2023-04-20T13:15:00Z"/>
          <w:trPrChange w:id="319"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320" w:author="Jinwen Ma" w:date="2023-04-20T13:18:00Z">
              <w:tcPr>
                <w:tcW w:w="2006" w:type="dxa"/>
                <w:tcBorders>
                  <w:top w:val="nil"/>
                  <w:left w:val="single" w:sz="4" w:space="0" w:color="auto"/>
                  <w:bottom w:val="nil"/>
                  <w:right w:val="single" w:sz="4" w:space="0" w:color="auto"/>
                </w:tcBorders>
              </w:tcPr>
            </w:tcPrChange>
          </w:tcPr>
          <w:p w14:paraId="6EB4A2AB" w14:textId="77777777" w:rsidR="008375CD" w:rsidRPr="003F3B32" w:rsidRDefault="008375CD" w:rsidP="008375CD">
            <w:pPr>
              <w:pStyle w:val="TAC"/>
              <w:rPr>
                <w:ins w:id="321" w:author="Jinwen Ma" w:date="2023-04-20T13:15:00Z"/>
                <w:lang w:eastAsia="zh-CN"/>
              </w:rPr>
            </w:pPr>
          </w:p>
        </w:tc>
        <w:tc>
          <w:tcPr>
            <w:tcW w:w="1145" w:type="dxa"/>
            <w:tcBorders>
              <w:top w:val="single" w:sz="4" w:space="0" w:color="auto"/>
              <w:left w:val="single" w:sz="4" w:space="0" w:color="auto"/>
              <w:bottom w:val="single" w:sz="4" w:space="0" w:color="auto"/>
              <w:right w:val="single" w:sz="4" w:space="0" w:color="auto"/>
            </w:tcBorders>
            <w:tcPrChange w:id="322"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22D15B15" w14:textId="2D87B382" w:rsidR="008375CD" w:rsidRDefault="008375CD" w:rsidP="008375CD">
            <w:pPr>
              <w:pStyle w:val="TAC"/>
              <w:rPr>
                <w:ins w:id="323" w:author="Jinwen Ma" w:date="2023-04-20T13:15:00Z"/>
                <w:rFonts w:cs="Arial"/>
                <w:szCs w:val="18"/>
                <w:lang w:val="en-US" w:eastAsia="zh-CN"/>
              </w:rPr>
            </w:pPr>
            <w:ins w:id="324" w:author="Jinwen Ma" w:date="2023-04-20T13:15:00Z">
              <w:r w:rsidRPr="00682816">
                <w:rPr>
                  <w:rFonts w:eastAsiaTheme="minorEastAsia"/>
                  <w:szCs w:val="18"/>
                </w:rPr>
                <w:t>n77</w:t>
              </w:r>
            </w:ins>
          </w:p>
        </w:tc>
        <w:tc>
          <w:tcPr>
            <w:tcW w:w="959" w:type="dxa"/>
            <w:tcBorders>
              <w:top w:val="single" w:sz="4" w:space="0" w:color="auto"/>
              <w:left w:val="single" w:sz="4" w:space="0" w:color="auto"/>
              <w:bottom w:val="single" w:sz="4" w:space="0" w:color="auto"/>
              <w:right w:val="single" w:sz="4" w:space="0" w:color="auto"/>
            </w:tcBorders>
            <w:tcPrChange w:id="325" w:author="Jinwen Ma" w:date="2023-04-20T13:18:00Z">
              <w:tcPr>
                <w:tcW w:w="959" w:type="dxa"/>
                <w:tcBorders>
                  <w:top w:val="single" w:sz="4" w:space="0" w:color="auto"/>
                  <w:left w:val="single" w:sz="4" w:space="0" w:color="auto"/>
                  <w:bottom w:val="single" w:sz="4" w:space="0" w:color="auto"/>
                  <w:right w:val="single" w:sz="4" w:space="0" w:color="auto"/>
                </w:tcBorders>
                <w:vAlign w:val="center"/>
              </w:tcPr>
            </w:tcPrChange>
          </w:tcPr>
          <w:p w14:paraId="549FE9E7" w14:textId="49FE47E9" w:rsidR="008375CD" w:rsidRDefault="008375CD" w:rsidP="008375CD">
            <w:pPr>
              <w:pStyle w:val="TAC"/>
              <w:rPr>
                <w:ins w:id="326" w:author="Jinwen Ma" w:date="2023-04-20T13:15:00Z"/>
                <w:lang w:val="en-US"/>
              </w:rPr>
            </w:pPr>
            <w:ins w:id="327" w:author="Jinwen Ma" w:date="2023-04-20T13:15:00Z">
              <w:r w:rsidRPr="00682816">
                <w:rPr>
                  <w:rFonts w:eastAsiaTheme="minor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328" w:author="Jinwen Ma" w:date="2023-04-20T13:18:00Z">
              <w:tcPr>
                <w:tcW w:w="964" w:type="dxa"/>
                <w:tcBorders>
                  <w:top w:val="single" w:sz="4" w:space="0" w:color="auto"/>
                  <w:left w:val="single" w:sz="4" w:space="0" w:color="auto"/>
                  <w:bottom w:val="single" w:sz="4" w:space="0" w:color="auto"/>
                  <w:right w:val="single" w:sz="4" w:space="0" w:color="auto"/>
                </w:tcBorders>
                <w:vAlign w:val="center"/>
              </w:tcPr>
            </w:tcPrChange>
          </w:tcPr>
          <w:p w14:paraId="15DD2261" w14:textId="3B198CA3" w:rsidR="008375CD" w:rsidRDefault="008375CD" w:rsidP="008375CD">
            <w:pPr>
              <w:pStyle w:val="TAC"/>
              <w:rPr>
                <w:ins w:id="329" w:author="Jinwen Ma" w:date="2023-04-20T13:15:00Z"/>
              </w:rPr>
            </w:pPr>
            <w:ins w:id="330" w:author="Jinwen Ma" w:date="2023-04-20T13:15:00Z">
              <w:r w:rsidRPr="00682816">
                <w:rPr>
                  <w:rFonts w:eastAsiaTheme="minor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331"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5F7CA673" w14:textId="5E351EA2" w:rsidR="008375CD" w:rsidRDefault="008375CD" w:rsidP="008375CD">
            <w:pPr>
              <w:pStyle w:val="TAC"/>
              <w:rPr>
                <w:ins w:id="332" w:author="Jinwen Ma" w:date="2023-04-20T13:15:00Z"/>
                <w:lang w:val="en-US"/>
              </w:rPr>
            </w:pPr>
            <w:ins w:id="333" w:author="Jinwen Ma" w:date="2023-04-20T13:15:00Z">
              <w:r w:rsidRPr="00682816">
                <w:rPr>
                  <w:rFonts w:eastAsiaTheme="minorEastAsia"/>
                  <w:szCs w:val="18"/>
                </w:rPr>
                <w:t>50</w:t>
              </w:r>
            </w:ins>
          </w:p>
        </w:tc>
        <w:tc>
          <w:tcPr>
            <w:tcW w:w="960" w:type="dxa"/>
            <w:tcBorders>
              <w:top w:val="single" w:sz="4" w:space="0" w:color="auto"/>
              <w:left w:val="single" w:sz="4" w:space="0" w:color="auto"/>
              <w:bottom w:val="single" w:sz="4" w:space="0" w:color="auto"/>
              <w:right w:val="single" w:sz="4" w:space="0" w:color="auto"/>
            </w:tcBorders>
            <w:tcPrChange w:id="334"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4C0A60FE" w14:textId="36E50964" w:rsidR="008375CD" w:rsidRDefault="008375CD" w:rsidP="008375CD">
            <w:pPr>
              <w:pStyle w:val="TAC"/>
              <w:rPr>
                <w:ins w:id="335" w:author="Jinwen Ma" w:date="2023-04-20T13:15:00Z"/>
                <w:lang w:val="en-US"/>
              </w:rPr>
            </w:pPr>
            <w:ins w:id="336" w:author="Jinwen Ma" w:date="2023-04-20T13:15:00Z">
              <w:r w:rsidRPr="00682816">
                <w:rPr>
                  <w:rFonts w:eastAsiaTheme="minor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337" w:author="Jinwen Ma" w:date="2023-04-20T13:18:00Z">
              <w:tcPr>
                <w:tcW w:w="977" w:type="dxa"/>
                <w:tcBorders>
                  <w:top w:val="single" w:sz="4" w:space="0" w:color="auto"/>
                  <w:left w:val="single" w:sz="4" w:space="0" w:color="auto"/>
                  <w:bottom w:val="single" w:sz="4" w:space="0" w:color="auto"/>
                  <w:right w:val="single" w:sz="4" w:space="0" w:color="auto"/>
                </w:tcBorders>
                <w:vAlign w:val="center"/>
              </w:tcPr>
            </w:tcPrChange>
          </w:tcPr>
          <w:p w14:paraId="4537DA99" w14:textId="0BA60152" w:rsidR="008375CD" w:rsidRDefault="008375CD" w:rsidP="008375CD">
            <w:pPr>
              <w:pStyle w:val="TAC"/>
              <w:rPr>
                <w:ins w:id="338" w:author="Jinwen Ma" w:date="2023-04-20T13:15:00Z"/>
                <w:lang w:val="en-US"/>
              </w:rPr>
            </w:pPr>
            <w:ins w:id="339" w:author="Jinwen Ma" w:date="2023-04-20T13:15:00Z">
              <w:r w:rsidRPr="00682816">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340"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0AC9EFC2" w14:textId="7A8D5EE8" w:rsidR="008375CD" w:rsidRDefault="008375CD" w:rsidP="008375CD">
            <w:pPr>
              <w:pStyle w:val="TAC"/>
              <w:rPr>
                <w:ins w:id="341" w:author="Jinwen Ma" w:date="2023-04-20T13:15:00Z"/>
                <w:rFonts w:cs="Arial"/>
                <w:szCs w:val="18"/>
                <w:lang w:val="en-US" w:eastAsia="zh-CN"/>
              </w:rPr>
            </w:pPr>
            <w:ins w:id="342"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343"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7FFFA696" w14:textId="1C7EEC5C" w:rsidR="008375CD" w:rsidRDefault="008375CD" w:rsidP="008375CD">
            <w:pPr>
              <w:pStyle w:val="TAC"/>
              <w:rPr>
                <w:ins w:id="344" w:author="Jinwen Ma" w:date="2023-04-20T13:15:00Z"/>
                <w:lang w:val="en-US"/>
              </w:rPr>
            </w:pPr>
            <w:ins w:id="345" w:author="Jinwen Ma" w:date="2023-04-20T13:15:00Z">
              <w:r w:rsidRPr="00682816">
                <w:rPr>
                  <w:rFonts w:eastAsiaTheme="minorEastAsia"/>
                  <w:szCs w:val="18"/>
                </w:rPr>
                <w:t>N/A</w:t>
              </w:r>
            </w:ins>
          </w:p>
        </w:tc>
      </w:tr>
      <w:tr w:rsidR="008375CD" w:rsidRPr="003F3B32" w14:paraId="09EA0C0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 w:author="Jinwen Ma" w:date="2023-04-20T13:16:00Z"/>
          <w:trPrChange w:id="348"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349" w:author="Jinwen Ma" w:date="2023-04-20T13:17:00Z">
              <w:tcPr>
                <w:tcW w:w="2006" w:type="dxa"/>
                <w:tcBorders>
                  <w:top w:val="nil"/>
                  <w:left w:val="single" w:sz="4" w:space="0" w:color="auto"/>
                  <w:bottom w:val="nil"/>
                  <w:right w:val="single" w:sz="4" w:space="0" w:color="auto"/>
                </w:tcBorders>
              </w:tcPr>
            </w:tcPrChange>
          </w:tcPr>
          <w:p w14:paraId="4DDC910C" w14:textId="6522F304" w:rsidR="008375CD" w:rsidRPr="003F3B32" w:rsidRDefault="008375CD" w:rsidP="008375CD">
            <w:pPr>
              <w:pStyle w:val="TAC"/>
              <w:rPr>
                <w:ins w:id="350" w:author="Jinwen Ma" w:date="2023-04-20T13:16:00Z"/>
                <w:lang w:eastAsia="zh-CN"/>
              </w:rPr>
            </w:pPr>
            <w:ins w:id="351" w:author="Jinwen Ma" w:date="2023-04-20T13:17:00Z">
              <w:r>
                <w:rPr>
                  <w:lang w:eastAsia="zh-CN"/>
                </w:rPr>
                <w:t>CA_n6</w:t>
              </w:r>
            </w:ins>
            <w:ins w:id="352" w:author="Jinwen Ma" w:date="2023-04-20T15:23:00Z">
              <w:r w:rsidR="00E26909">
                <w:rPr>
                  <w:lang w:eastAsia="zh-CN"/>
                </w:rPr>
                <w:t>6</w:t>
              </w:r>
            </w:ins>
            <w:ins w:id="353" w:author="Jinwen Ma" w:date="2023-04-20T13:17:00Z">
              <w:r>
                <w:rPr>
                  <w:lang w:eastAsia="zh-CN"/>
                </w:rPr>
                <w:t>-n77</w:t>
              </w:r>
            </w:ins>
          </w:p>
        </w:tc>
        <w:tc>
          <w:tcPr>
            <w:tcW w:w="1145" w:type="dxa"/>
            <w:tcBorders>
              <w:top w:val="single" w:sz="4" w:space="0" w:color="auto"/>
              <w:left w:val="single" w:sz="4" w:space="0" w:color="auto"/>
              <w:bottom w:val="single" w:sz="4" w:space="0" w:color="auto"/>
              <w:right w:val="single" w:sz="4" w:space="0" w:color="auto"/>
            </w:tcBorders>
            <w:tcPrChange w:id="35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1B5658F" w14:textId="6F172C26" w:rsidR="008375CD" w:rsidRPr="00682816" w:rsidRDefault="008375CD" w:rsidP="008375CD">
            <w:pPr>
              <w:pStyle w:val="TAC"/>
              <w:rPr>
                <w:ins w:id="355" w:author="Jinwen Ma" w:date="2023-04-20T13:16:00Z"/>
                <w:rFonts w:eastAsiaTheme="minorEastAsia"/>
                <w:szCs w:val="18"/>
              </w:rPr>
            </w:pPr>
            <w:ins w:id="356"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Change w:id="357"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705DD84" w14:textId="67058F96" w:rsidR="008375CD" w:rsidRPr="00682816" w:rsidRDefault="008375CD" w:rsidP="008375CD">
            <w:pPr>
              <w:pStyle w:val="TAC"/>
              <w:rPr>
                <w:ins w:id="358" w:author="Jinwen Ma" w:date="2023-04-20T13:16:00Z"/>
                <w:rFonts w:eastAsiaTheme="minorEastAsia"/>
                <w:szCs w:val="18"/>
              </w:rPr>
            </w:pPr>
            <w:ins w:id="359" w:author="Jinwen Ma" w:date="2023-04-20T13:16:00Z">
              <w:r w:rsidRPr="00682816">
                <w:rPr>
                  <w:rFonts w:eastAsiaTheme="minorEastAsia"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360"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470FDE21" w14:textId="5B6248FA" w:rsidR="008375CD" w:rsidRPr="00682816" w:rsidRDefault="008375CD" w:rsidP="008375CD">
            <w:pPr>
              <w:pStyle w:val="TAC"/>
              <w:rPr>
                <w:ins w:id="361" w:author="Jinwen Ma" w:date="2023-04-20T13:16:00Z"/>
                <w:rFonts w:eastAsiaTheme="minorEastAsia"/>
                <w:szCs w:val="18"/>
              </w:rPr>
            </w:pPr>
            <w:ins w:id="362"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3"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6C97546" w14:textId="649696B4" w:rsidR="008375CD" w:rsidRPr="00682816" w:rsidRDefault="008375CD" w:rsidP="008375CD">
            <w:pPr>
              <w:pStyle w:val="TAC"/>
              <w:rPr>
                <w:ins w:id="364" w:author="Jinwen Ma" w:date="2023-04-20T13:16:00Z"/>
                <w:rFonts w:eastAsiaTheme="minorEastAsia"/>
                <w:szCs w:val="18"/>
              </w:rPr>
            </w:pPr>
            <w:ins w:id="365"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39A4DDBD" w14:textId="00206936" w:rsidR="008375CD" w:rsidRPr="00682816" w:rsidRDefault="008375CD" w:rsidP="008375CD">
            <w:pPr>
              <w:pStyle w:val="TAC"/>
              <w:rPr>
                <w:ins w:id="367" w:author="Jinwen Ma" w:date="2023-04-20T13:16:00Z"/>
                <w:rFonts w:eastAsiaTheme="minorEastAsia"/>
                <w:szCs w:val="18"/>
              </w:rPr>
            </w:pPr>
            <w:ins w:id="368" w:author="Jinwen Ma" w:date="2023-04-20T13:16:00Z">
              <w:r w:rsidRPr="00682816">
                <w:rPr>
                  <w:rFonts w:eastAsiaTheme="minorEastAsia" w:cs="Arial" w:hint="eastAsia"/>
                  <w:szCs w:val="18"/>
                  <w:lang w:val="en-US" w:eastAsia="zh-CN"/>
                </w:rPr>
                <w:t>21</w:t>
              </w:r>
              <w:r w:rsidRPr="00682816">
                <w:rPr>
                  <w:rFonts w:eastAsiaTheme="minorEastAsia" w:cs="Arial"/>
                  <w:szCs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Change w:id="369"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04DB774D" w14:textId="7670ECB8" w:rsidR="008375CD" w:rsidRPr="00682816" w:rsidRDefault="008375CD" w:rsidP="008375CD">
            <w:pPr>
              <w:pStyle w:val="TAC"/>
              <w:rPr>
                <w:ins w:id="370" w:author="Jinwen Ma" w:date="2023-04-20T13:16:00Z"/>
                <w:rFonts w:eastAsiaTheme="minorEastAsia"/>
                <w:szCs w:val="18"/>
              </w:rPr>
            </w:pPr>
            <w:ins w:id="371" w:author="Jinwen Ma" w:date="2023-04-20T13:16:00Z">
              <w:r w:rsidRPr="00682816">
                <w:rPr>
                  <w:rFonts w:eastAsiaTheme="minorEastAsia" w:cs="Arial"/>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tcPrChange w:id="37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727C7E11" w14:textId="65364036" w:rsidR="008375CD" w:rsidRPr="00682816" w:rsidRDefault="008375CD" w:rsidP="008375CD">
            <w:pPr>
              <w:pStyle w:val="TAC"/>
              <w:rPr>
                <w:ins w:id="373" w:author="Jinwen Ma" w:date="2023-04-20T13:16:00Z"/>
                <w:rFonts w:eastAsiaTheme="minorEastAsia"/>
                <w:lang w:val="en-US" w:eastAsia="zh-CN"/>
              </w:rPr>
            </w:pPr>
            <w:ins w:id="374"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7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CFD3BC0" w14:textId="6D4A3919" w:rsidR="008375CD" w:rsidRPr="00682816" w:rsidRDefault="008375CD" w:rsidP="008375CD">
            <w:pPr>
              <w:pStyle w:val="TAC"/>
              <w:rPr>
                <w:ins w:id="376" w:author="Jinwen Ma" w:date="2023-04-20T13:16:00Z"/>
                <w:rFonts w:eastAsiaTheme="minorEastAsia"/>
                <w:szCs w:val="18"/>
              </w:rPr>
            </w:pPr>
            <w:ins w:id="377" w:author="Jinwen Ma" w:date="2023-04-20T13:16:00Z">
              <w:r w:rsidRPr="00682816">
                <w:rPr>
                  <w:rFonts w:eastAsiaTheme="minorEastAsia" w:cs="Arial"/>
                  <w:szCs w:val="18"/>
                  <w:lang w:eastAsia="zh-CN"/>
                </w:rPr>
                <w:t>IMD2</w:t>
              </w:r>
            </w:ins>
          </w:p>
        </w:tc>
      </w:tr>
      <w:tr w:rsidR="008375CD" w:rsidRPr="003F3B32" w14:paraId="15CCD108" w14:textId="77777777" w:rsidTr="00281A64">
        <w:trPr>
          <w:trHeight w:val="187"/>
          <w:jc w:val="center"/>
          <w:ins w:id="378" w:author="Jinwen Ma" w:date="2023-04-20T13:16:00Z"/>
        </w:trPr>
        <w:tc>
          <w:tcPr>
            <w:tcW w:w="2006" w:type="dxa"/>
            <w:tcBorders>
              <w:top w:val="nil"/>
              <w:left w:val="single" w:sz="4" w:space="0" w:color="auto"/>
              <w:bottom w:val="nil"/>
              <w:right w:val="single" w:sz="4" w:space="0" w:color="auto"/>
            </w:tcBorders>
          </w:tcPr>
          <w:p w14:paraId="3071BE96" w14:textId="77777777" w:rsidR="008375CD" w:rsidRPr="003F3B32" w:rsidRDefault="008375CD" w:rsidP="008375CD">
            <w:pPr>
              <w:pStyle w:val="TAC"/>
              <w:rPr>
                <w:ins w:id="379"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6A95218" w14:textId="537D59FC" w:rsidR="008375CD" w:rsidRPr="00682816" w:rsidRDefault="008375CD" w:rsidP="008375CD">
            <w:pPr>
              <w:pStyle w:val="TAC"/>
              <w:rPr>
                <w:ins w:id="380" w:author="Jinwen Ma" w:date="2023-04-20T13:16:00Z"/>
                <w:rFonts w:eastAsiaTheme="minorEastAsia"/>
                <w:szCs w:val="18"/>
              </w:rPr>
            </w:pPr>
            <w:ins w:id="381"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78BF0EC6" w14:textId="0AF1F397" w:rsidR="008375CD" w:rsidRPr="00682816" w:rsidRDefault="008375CD" w:rsidP="008375CD">
            <w:pPr>
              <w:pStyle w:val="TAC"/>
              <w:rPr>
                <w:ins w:id="382" w:author="Jinwen Ma" w:date="2023-04-20T13:16:00Z"/>
                <w:rFonts w:eastAsiaTheme="minorEastAsia"/>
                <w:szCs w:val="18"/>
              </w:rPr>
            </w:pPr>
            <w:ins w:id="383" w:author="Jinwen Ma" w:date="2023-04-20T13:16:00Z">
              <w:r w:rsidRPr="00682816">
                <w:rPr>
                  <w:rFonts w:eastAsiaTheme="minorEastAsia" w:cs="Arial"/>
                  <w:szCs w:val="18"/>
                  <w:lang w:val="en-US" w:eastAsia="zh-CN"/>
                </w:rPr>
                <w:t>3860</w:t>
              </w:r>
            </w:ins>
          </w:p>
        </w:tc>
        <w:tc>
          <w:tcPr>
            <w:tcW w:w="964" w:type="dxa"/>
            <w:tcBorders>
              <w:top w:val="single" w:sz="4" w:space="0" w:color="auto"/>
              <w:left w:val="single" w:sz="4" w:space="0" w:color="auto"/>
              <w:bottom w:val="single" w:sz="4" w:space="0" w:color="auto"/>
              <w:right w:val="single" w:sz="4" w:space="0" w:color="auto"/>
            </w:tcBorders>
          </w:tcPr>
          <w:p w14:paraId="54A6BAA3" w14:textId="7F1A8F90" w:rsidR="008375CD" w:rsidRPr="00682816" w:rsidRDefault="008375CD" w:rsidP="008375CD">
            <w:pPr>
              <w:pStyle w:val="TAC"/>
              <w:rPr>
                <w:ins w:id="384" w:author="Jinwen Ma" w:date="2023-04-20T13:16:00Z"/>
                <w:rFonts w:eastAsiaTheme="minorEastAsia"/>
                <w:szCs w:val="18"/>
              </w:rPr>
            </w:pPr>
            <w:ins w:id="385"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52F109" w14:textId="390291DB" w:rsidR="008375CD" w:rsidRPr="00682816" w:rsidRDefault="008375CD" w:rsidP="008375CD">
            <w:pPr>
              <w:pStyle w:val="TAC"/>
              <w:rPr>
                <w:ins w:id="386" w:author="Jinwen Ma" w:date="2023-04-20T13:16:00Z"/>
                <w:rFonts w:eastAsiaTheme="minorEastAsia"/>
                <w:szCs w:val="18"/>
              </w:rPr>
            </w:pPr>
            <w:ins w:id="387"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F5965F" w14:textId="32A252DB" w:rsidR="008375CD" w:rsidRPr="00682816" w:rsidRDefault="008375CD" w:rsidP="008375CD">
            <w:pPr>
              <w:pStyle w:val="TAC"/>
              <w:rPr>
                <w:ins w:id="388" w:author="Jinwen Ma" w:date="2023-04-20T13:16:00Z"/>
                <w:rFonts w:eastAsiaTheme="minorEastAsia"/>
                <w:szCs w:val="18"/>
              </w:rPr>
            </w:pPr>
            <w:ins w:id="389" w:author="Jinwen Ma" w:date="2023-04-20T13:16:00Z">
              <w:r w:rsidRPr="00682816">
                <w:rPr>
                  <w:rFonts w:eastAsiaTheme="minorEastAsia" w:cs="Arial"/>
                  <w:szCs w:val="18"/>
                  <w:lang w:val="en-US" w:eastAsia="zh-CN"/>
                </w:rPr>
                <w:t>3860</w:t>
              </w:r>
            </w:ins>
          </w:p>
        </w:tc>
        <w:tc>
          <w:tcPr>
            <w:tcW w:w="977" w:type="dxa"/>
            <w:tcBorders>
              <w:top w:val="single" w:sz="4" w:space="0" w:color="auto"/>
              <w:left w:val="single" w:sz="4" w:space="0" w:color="auto"/>
              <w:bottom w:val="single" w:sz="4" w:space="0" w:color="auto"/>
              <w:right w:val="single" w:sz="4" w:space="0" w:color="auto"/>
            </w:tcBorders>
          </w:tcPr>
          <w:p w14:paraId="0396ABE2" w14:textId="18515C4D" w:rsidR="008375CD" w:rsidRPr="00682816" w:rsidRDefault="008375CD" w:rsidP="008375CD">
            <w:pPr>
              <w:pStyle w:val="TAC"/>
              <w:rPr>
                <w:ins w:id="390" w:author="Jinwen Ma" w:date="2023-04-20T13:16:00Z"/>
                <w:rFonts w:eastAsiaTheme="minorEastAsia"/>
                <w:szCs w:val="18"/>
              </w:rPr>
            </w:pPr>
            <w:ins w:id="391" w:author="Jinwen Ma" w:date="2023-04-20T13:16:00Z">
              <w:r w:rsidRPr="00682816">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4CA9C2" w14:textId="044EA70E" w:rsidR="008375CD" w:rsidRPr="00682816" w:rsidRDefault="008375CD" w:rsidP="008375CD">
            <w:pPr>
              <w:pStyle w:val="TAC"/>
              <w:rPr>
                <w:ins w:id="392" w:author="Jinwen Ma" w:date="2023-04-20T13:16:00Z"/>
                <w:rFonts w:eastAsiaTheme="minorEastAsia"/>
                <w:lang w:val="en-US" w:eastAsia="zh-CN"/>
              </w:rPr>
            </w:pPr>
            <w:ins w:id="393"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195B36" w14:textId="586B7696" w:rsidR="008375CD" w:rsidRPr="00682816" w:rsidRDefault="008375CD" w:rsidP="008375CD">
            <w:pPr>
              <w:pStyle w:val="TAC"/>
              <w:rPr>
                <w:ins w:id="394" w:author="Jinwen Ma" w:date="2023-04-20T13:16:00Z"/>
                <w:rFonts w:eastAsiaTheme="minorEastAsia"/>
                <w:szCs w:val="18"/>
              </w:rPr>
            </w:pPr>
            <w:ins w:id="395" w:author="Jinwen Ma" w:date="2023-04-20T13:16:00Z">
              <w:r w:rsidRPr="00682816">
                <w:rPr>
                  <w:rFonts w:eastAsiaTheme="minorEastAsia" w:cs="Arial"/>
                  <w:szCs w:val="18"/>
                  <w:lang w:eastAsia="zh-CN"/>
                </w:rPr>
                <w:t>N/A</w:t>
              </w:r>
            </w:ins>
          </w:p>
        </w:tc>
      </w:tr>
      <w:tr w:rsidR="008375CD" w:rsidRPr="003F3B32" w14:paraId="7748D700" w14:textId="77777777" w:rsidTr="00281A64">
        <w:trPr>
          <w:trHeight w:val="187"/>
          <w:jc w:val="center"/>
          <w:ins w:id="396" w:author="Jinwen Ma" w:date="2023-04-20T13:16:00Z"/>
        </w:trPr>
        <w:tc>
          <w:tcPr>
            <w:tcW w:w="2006" w:type="dxa"/>
            <w:tcBorders>
              <w:top w:val="nil"/>
              <w:left w:val="single" w:sz="4" w:space="0" w:color="auto"/>
              <w:bottom w:val="nil"/>
              <w:right w:val="single" w:sz="4" w:space="0" w:color="auto"/>
            </w:tcBorders>
          </w:tcPr>
          <w:p w14:paraId="533437B6" w14:textId="77777777" w:rsidR="008375CD" w:rsidRPr="003F3B32" w:rsidRDefault="008375CD" w:rsidP="008375CD">
            <w:pPr>
              <w:pStyle w:val="TAC"/>
              <w:rPr>
                <w:ins w:id="397"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4A1E8E" w14:textId="2DB142AB" w:rsidR="008375CD" w:rsidRPr="00682816" w:rsidRDefault="008375CD" w:rsidP="008375CD">
            <w:pPr>
              <w:pStyle w:val="TAC"/>
              <w:rPr>
                <w:ins w:id="398" w:author="Jinwen Ma" w:date="2023-04-20T13:16:00Z"/>
                <w:rFonts w:eastAsiaTheme="minorEastAsia"/>
                <w:szCs w:val="18"/>
              </w:rPr>
            </w:pPr>
            <w:ins w:id="399"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782F478" w14:textId="04575C5D" w:rsidR="008375CD" w:rsidRPr="00682816" w:rsidRDefault="008375CD" w:rsidP="008375CD">
            <w:pPr>
              <w:pStyle w:val="TAC"/>
              <w:rPr>
                <w:ins w:id="400" w:author="Jinwen Ma" w:date="2023-04-20T13:16:00Z"/>
                <w:rFonts w:eastAsiaTheme="minorEastAsia"/>
                <w:szCs w:val="18"/>
              </w:rPr>
            </w:pPr>
            <w:ins w:id="401" w:author="Jinwen Ma" w:date="2023-04-20T13:16:00Z">
              <w:r w:rsidRPr="00682816">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55E972FD" w14:textId="267EFEC7" w:rsidR="008375CD" w:rsidRPr="00682816" w:rsidRDefault="008375CD" w:rsidP="008375CD">
            <w:pPr>
              <w:pStyle w:val="TAC"/>
              <w:rPr>
                <w:ins w:id="402" w:author="Jinwen Ma" w:date="2023-04-20T13:16:00Z"/>
                <w:rFonts w:eastAsiaTheme="minorEastAsia"/>
                <w:szCs w:val="18"/>
              </w:rPr>
            </w:pPr>
            <w:ins w:id="403"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7ED341D" w14:textId="7100EB76" w:rsidR="008375CD" w:rsidRPr="00682816" w:rsidRDefault="008375CD" w:rsidP="008375CD">
            <w:pPr>
              <w:pStyle w:val="TAC"/>
              <w:rPr>
                <w:ins w:id="404" w:author="Jinwen Ma" w:date="2023-04-20T13:16:00Z"/>
                <w:rFonts w:eastAsiaTheme="minorEastAsia"/>
                <w:szCs w:val="18"/>
              </w:rPr>
            </w:pPr>
            <w:ins w:id="405"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1F5456D" w14:textId="4B55FF88" w:rsidR="008375CD" w:rsidRPr="00682816" w:rsidRDefault="008375CD" w:rsidP="008375CD">
            <w:pPr>
              <w:pStyle w:val="TAC"/>
              <w:rPr>
                <w:ins w:id="406" w:author="Jinwen Ma" w:date="2023-04-20T13:16:00Z"/>
                <w:rFonts w:eastAsiaTheme="minorEastAsia"/>
                <w:szCs w:val="18"/>
              </w:rPr>
            </w:pPr>
            <w:ins w:id="407" w:author="Jinwen Ma" w:date="2023-04-20T13:16:00Z">
              <w:r w:rsidRPr="00682816">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19756168" w14:textId="3D38F360" w:rsidR="008375CD" w:rsidRPr="00682816" w:rsidRDefault="008375CD" w:rsidP="008375CD">
            <w:pPr>
              <w:pStyle w:val="TAC"/>
              <w:rPr>
                <w:ins w:id="408" w:author="Jinwen Ma" w:date="2023-04-20T13:16:00Z"/>
                <w:rFonts w:eastAsiaTheme="minorEastAsia"/>
                <w:szCs w:val="18"/>
              </w:rPr>
            </w:pPr>
            <w:ins w:id="409" w:author="Jinwen Ma" w:date="2023-04-20T13:16:00Z">
              <w:r w:rsidRPr="00682816">
                <w:rPr>
                  <w:rFonts w:eastAsiaTheme="minorEastAsia"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tcPr>
          <w:p w14:paraId="4726A175" w14:textId="4CDD8417" w:rsidR="008375CD" w:rsidRPr="00682816" w:rsidRDefault="008375CD" w:rsidP="008375CD">
            <w:pPr>
              <w:pStyle w:val="TAC"/>
              <w:rPr>
                <w:ins w:id="410" w:author="Jinwen Ma" w:date="2023-04-20T13:16:00Z"/>
                <w:rFonts w:eastAsiaTheme="minorEastAsia"/>
                <w:lang w:val="en-US" w:eastAsia="zh-CN"/>
              </w:rPr>
            </w:pPr>
            <w:ins w:id="411"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0CD4B4" w14:textId="69213481" w:rsidR="008375CD" w:rsidRPr="00682816" w:rsidRDefault="008375CD" w:rsidP="008375CD">
            <w:pPr>
              <w:pStyle w:val="TAC"/>
              <w:rPr>
                <w:ins w:id="412" w:author="Jinwen Ma" w:date="2023-04-20T13:16:00Z"/>
                <w:rFonts w:eastAsiaTheme="minorEastAsia"/>
                <w:szCs w:val="18"/>
              </w:rPr>
            </w:pPr>
            <w:ins w:id="413" w:author="Jinwen Ma" w:date="2023-04-20T13:16:00Z">
              <w:r w:rsidRPr="00682816">
                <w:rPr>
                  <w:rFonts w:eastAsiaTheme="minorEastAsia" w:cs="Arial"/>
                  <w:szCs w:val="18"/>
                  <w:lang w:eastAsia="zh-CN"/>
                </w:rPr>
                <w:t>IMD</w:t>
              </w:r>
              <w:r w:rsidRPr="00682816">
                <w:rPr>
                  <w:rFonts w:eastAsiaTheme="minorEastAsia" w:cs="Arial"/>
                  <w:szCs w:val="18"/>
                  <w:lang w:val="en-US" w:eastAsia="zh-CN"/>
                </w:rPr>
                <w:t>5</w:t>
              </w:r>
            </w:ins>
          </w:p>
        </w:tc>
      </w:tr>
      <w:tr w:rsidR="008375CD" w:rsidRPr="003F3B32" w14:paraId="36BA2FDF"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5" w:author="Jinwen Ma" w:date="2023-04-20T13:16:00Z"/>
          <w:trPrChange w:id="416"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417" w:author="Jinwen Ma" w:date="2023-04-20T13:18:00Z">
              <w:tcPr>
                <w:tcW w:w="2006" w:type="dxa"/>
                <w:tcBorders>
                  <w:top w:val="nil"/>
                  <w:left w:val="single" w:sz="4" w:space="0" w:color="auto"/>
                  <w:bottom w:val="nil"/>
                  <w:right w:val="single" w:sz="4" w:space="0" w:color="auto"/>
                </w:tcBorders>
              </w:tcPr>
            </w:tcPrChange>
          </w:tcPr>
          <w:p w14:paraId="4DEEDED4" w14:textId="77777777" w:rsidR="008375CD" w:rsidRPr="003F3B32" w:rsidRDefault="008375CD" w:rsidP="008375CD">
            <w:pPr>
              <w:pStyle w:val="TAC"/>
              <w:rPr>
                <w:ins w:id="418"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Change w:id="419"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5FE741A2" w14:textId="39E82403" w:rsidR="008375CD" w:rsidRPr="00682816" w:rsidRDefault="008375CD" w:rsidP="008375CD">
            <w:pPr>
              <w:pStyle w:val="TAC"/>
              <w:rPr>
                <w:ins w:id="420" w:author="Jinwen Ma" w:date="2023-04-20T13:16:00Z"/>
                <w:rFonts w:eastAsiaTheme="minorEastAsia"/>
                <w:szCs w:val="18"/>
              </w:rPr>
            </w:pPr>
            <w:ins w:id="421"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422" w:author="Jinwen Ma" w:date="2023-04-20T13:18:00Z">
              <w:tcPr>
                <w:tcW w:w="959" w:type="dxa"/>
                <w:tcBorders>
                  <w:top w:val="single" w:sz="4" w:space="0" w:color="auto"/>
                  <w:left w:val="single" w:sz="4" w:space="0" w:color="auto"/>
                  <w:bottom w:val="single" w:sz="4" w:space="0" w:color="auto"/>
                  <w:right w:val="single" w:sz="4" w:space="0" w:color="auto"/>
                </w:tcBorders>
              </w:tcPr>
            </w:tcPrChange>
          </w:tcPr>
          <w:p w14:paraId="45CDBCCB" w14:textId="19BA5731" w:rsidR="008375CD" w:rsidRPr="00682816" w:rsidRDefault="008375CD" w:rsidP="008375CD">
            <w:pPr>
              <w:pStyle w:val="TAC"/>
              <w:rPr>
                <w:ins w:id="423" w:author="Jinwen Ma" w:date="2023-04-20T13:16:00Z"/>
                <w:rFonts w:eastAsiaTheme="minorEastAsia"/>
                <w:szCs w:val="18"/>
              </w:rPr>
            </w:pPr>
            <w:ins w:id="424" w:author="Jinwen Ma" w:date="2023-04-20T13:16:00Z">
              <w:r w:rsidRPr="00682816">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425" w:author="Jinwen Ma" w:date="2023-04-20T13:18:00Z">
              <w:tcPr>
                <w:tcW w:w="964" w:type="dxa"/>
                <w:tcBorders>
                  <w:top w:val="single" w:sz="4" w:space="0" w:color="auto"/>
                  <w:left w:val="single" w:sz="4" w:space="0" w:color="auto"/>
                  <w:bottom w:val="single" w:sz="4" w:space="0" w:color="auto"/>
                  <w:right w:val="single" w:sz="4" w:space="0" w:color="auto"/>
                </w:tcBorders>
              </w:tcPr>
            </w:tcPrChange>
          </w:tcPr>
          <w:p w14:paraId="00D08287" w14:textId="1CAFACF3" w:rsidR="008375CD" w:rsidRPr="00682816" w:rsidRDefault="008375CD" w:rsidP="008375CD">
            <w:pPr>
              <w:pStyle w:val="TAC"/>
              <w:rPr>
                <w:ins w:id="426" w:author="Jinwen Ma" w:date="2023-04-20T13:16:00Z"/>
                <w:rFonts w:eastAsiaTheme="minorEastAsia"/>
                <w:szCs w:val="18"/>
              </w:rPr>
            </w:pPr>
            <w:ins w:id="427"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28"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5A2C3328" w14:textId="1A8A97F5" w:rsidR="008375CD" w:rsidRPr="00682816" w:rsidRDefault="008375CD" w:rsidP="008375CD">
            <w:pPr>
              <w:pStyle w:val="TAC"/>
              <w:rPr>
                <w:ins w:id="429" w:author="Jinwen Ma" w:date="2023-04-20T13:16:00Z"/>
                <w:rFonts w:eastAsiaTheme="minorEastAsia"/>
                <w:szCs w:val="18"/>
              </w:rPr>
            </w:pPr>
            <w:ins w:id="430"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31"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6CB3759F" w14:textId="51F455E3" w:rsidR="008375CD" w:rsidRPr="00682816" w:rsidRDefault="008375CD" w:rsidP="008375CD">
            <w:pPr>
              <w:pStyle w:val="TAC"/>
              <w:rPr>
                <w:ins w:id="432" w:author="Jinwen Ma" w:date="2023-04-20T13:16:00Z"/>
                <w:rFonts w:eastAsiaTheme="minorEastAsia"/>
                <w:szCs w:val="18"/>
              </w:rPr>
            </w:pPr>
            <w:ins w:id="433" w:author="Jinwen Ma" w:date="2023-04-20T13:16:00Z">
              <w:r w:rsidRPr="00682816">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34" w:author="Jinwen Ma" w:date="2023-04-20T13:18:00Z">
              <w:tcPr>
                <w:tcW w:w="977" w:type="dxa"/>
                <w:tcBorders>
                  <w:top w:val="single" w:sz="4" w:space="0" w:color="auto"/>
                  <w:left w:val="single" w:sz="4" w:space="0" w:color="auto"/>
                  <w:bottom w:val="single" w:sz="4" w:space="0" w:color="auto"/>
                  <w:right w:val="single" w:sz="4" w:space="0" w:color="auto"/>
                </w:tcBorders>
              </w:tcPr>
            </w:tcPrChange>
          </w:tcPr>
          <w:p w14:paraId="3BB4563D" w14:textId="258FD509" w:rsidR="008375CD" w:rsidRPr="00682816" w:rsidRDefault="008375CD" w:rsidP="008375CD">
            <w:pPr>
              <w:pStyle w:val="TAC"/>
              <w:rPr>
                <w:ins w:id="435" w:author="Jinwen Ma" w:date="2023-04-20T13:16:00Z"/>
                <w:rFonts w:eastAsiaTheme="minorEastAsia"/>
                <w:szCs w:val="18"/>
              </w:rPr>
            </w:pPr>
            <w:ins w:id="436" w:author="Jinwen Ma" w:date="2023-04-20T13:16:00Z">
              <w:r w:rsidRPr="00682816">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437"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105D3735" w14:textId="19EC7F82" w:rsidR="008375CD" w:rsidRPr="00682816" w:rsidRDefault="008375CD" w:rsidP="008375CD">
            <w:pPr>
              <w:pStyle w:val="TAC"/>
              <w:rPr>
                <w:ins w:id="438" w:author="Jinwen Ma" w:date="2023-04-20T13:16:00Z"/>
                <w:rFonts w:eastAsiaTheme="minorEastAsia"/>
                <w:lang w:val="en-US" w:eastAsia="zh-CN"/>
              </w:rPr>
            </w:pPr>
            <w:ins w:id="439"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40"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631BA5F2" w14:textId="20E44B69" w:rsidR="008375CD" w:rsidRPr="00682816" w:rsidRDefault="008375CD" w:rsidP="008375CD">
            <w:pPr>
              <w:pStyle w:val="TAC"/>
              <w:rPr>
                <w:ins w:id="441" w:author="Jinwen Ma" w:date="2023-04-20T13:16:00Z"/>
                <w:rFonts w:eastAsiaTheme="minorEastAsia"/>
                <w:szCs w:val="18"/>
              </w:rPr>
            </w:pPr>
            <w:ins w:id="442" w:author="Jinwen Ma" w:date="2023-04-20T13:16:00Z">
              <w:r w:rsidRPr="00682816">
                <w:rPr>
                  <w:rFonts w:eastAsiaTheme="minorEastAsia" w:cs="Arial"/>
                  <w:szCs w:val="18"/>
                </w:rPr>
                <w:t>N/A</w:t>
              </w:r>
            </w:ins>
          </w:p>
        </w:tc>
      </w:tr>
      <w:tr w:rsidR="008375CD" w:rsidRPr="003F3B32" w14:paraId="13F0CD83" w14:textId="77777777" w:rsidTr="00281A6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BE703E5" w14:textId="77777777" w:rsidR="008375CD" w:rsidRPr="003F3B32" w:rsidRDefault="008375CD" w:rsidP="008375CD">
            <w:pPr>
              <w:pStyle w:val="TAN"/>
              <w:rPr>
                <w:lang w:eastAsia="zh-CN"/>
              </w:rPr>
            </w:pPr>
            <w:r w:rsidRPr="003F3B32">
              <w:t>NOTE 1:</w:t>
            </w:r>
            <w:r w:rsidRPr="003F3B32">
              <w:tab/>
              <w:t xml:space="preserve">Both of the transmitters shall be set min(+23 dBm, </w:t>
            </w:r>
            <w:r w:rsidRPr="003F3B32">
              <w:rPr>
                <w:lang w:eastAsia="zh-CN"/>
              </w:rPr>
              <w:t>P</w:t>
            </w:r>
            <w:r w:rsidRPr="003F3B32">
              <w:rPr>
                <w:vertAlign w:val="subscript"/>
                <w:lang w:eastAsia="zh-CN"/>
              </w:rPr>
              <w:t>CMAX_L,f,c</w:t>
            </w:r>
            <w:r w:rsidRPr="003F3B32">
              <w:t>) as defined in clause 6.2</w:t>
            </w:r>
            <w:r w:rsidRPr="003F3B32">
              <w:rPr>
                <w:lang w:eastAsia="zh-CN"/>
              </w:rPr>
              <w:t>A</w:t>
            </w:r>
            <w:r w:rsidRPr="003F3B32">
              <w:t>.</w:t>
            </w:r>
            <w:r w:rsidRPr="003F3B32">
              <w:rPr>
                <w:lang w:eastAsia="zh-CN"/>
              </w:rPr>
              <w:t>4</w:t>
            </w:r>
          </w:p>
          <w:p w14:paraId="688D5FDA" w14:textId="77777777" w:rsidR="008375CD" w:rsidRPr="003F3B32" w:rsidRDefault="008375CD" w:rsidP="008375C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12A30B2F" w14:textId="77777777" w:rsidR="008375CD" w:rsidRPr="003F3B32" w:rsidRDefault="008375CD" w:rsidP="008375C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808E05A" w14:textId="39518F01" w:rsidR="008375CD" w:rsidRDefault="008375CD" w:rsidP="008375CD"/>
    <w:p w14:paraId="08E7E246" w14:textId="5A1CDA98" w:rsidR="008C681C" w:rsidRPr="008C681C" w:rsidRDefault="008C681C" w:rsidP="008375CD">
      <w:pPr>
        <w:rPr>
          <w:sz w:val="28"/>
          <w:szCs w:val="28"/>
        </w:rPr>
      </w:pPr>
      <w:r w:rsidRPr="008C681C">
        <w:rPr>
          <w:noProof/>
          <w:color w:val="FF0000"/>
          <w:sz w:val="28"/>
          <w:szCs w:val="28"/>
          <w:highlight w:val="yellow"/>
        </w:rPr>
        <w:t>&lt;Skipped unchanged sections&gt;</w:t>
      </w:r>
    </w:p>
    <w:p w14:paraId="2E01D1F1" w14:textId="77777777" w:rsidR="008C681C" w:rsidRPr="003F3B32" w:rsidRDefault="008C681C" w:rsidP="008C681C">
      <w:pPr>
        <w:pStyle w:val="Heading4"/>
      </w:pPr>
      <w:bookmarkStart w:id="443" w:name="_Toc27478365"/>
      <w:bookmarkStart w:id="444" w:name="_Toc36227079"/>
      <w:r w:rsidRPr="003F3B32">
        <w:t>7.3A.0.6</w:t>
      </w:r>
      <w:r w:rsidRPr="003F3B32">
        <w:tab/>
        <w:t>Reference sensitivity exceptions due to cross band isolation for CA</w:t>
      </w:r>
      <w:bookmarkEnd w:id="443"/>
      <w:bookmarkEnd w:id="444"/>
    </w:p>
    <w:p w14:paraId="16DFD5A2" w14:textId="77777777" w:rsidR="008C681C" w:rsidRDefault="008C681C" w:rsidP="008C681C">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24135B7B" w14:textId="59A87CAB" w:rsidR="008C681C" w:rsidRPr="003F3B32" w:rsidRDefault="008C681C" w:rsidP="008C681C">
      <w:r w:rsidRPr="003F3B32">
        <w:t xml:space="preserve">Sensitivity degradation is allowed for a band if it is impacted by UL of another band part of the same NR CA configuration due to cross band isolation issues. Reference sensitivity exceptions for the victim band are specified in </w:t>
      </w:r>
      <w:r w:rsidRPr="003F3B32">
        <w:lastRenderedPageBreak/>
        <w:t xml:space="preserve">Table </w:t>
      </w:r>
      <w:bookmarkStart w:id="445" w:name="OLE_LINK63"/>
      <w:r w:rsidRPr="003F3B32">
        <w:t>7.3A.0.6-1</w:t>
      </w:r>
      <w:bookmarkEnd w:id="445"/>
      <w:r w:rsidRPr="003F3B32">
        <w:t xml:space="preserve"> with uplink configuration of the aggressor band specified in Table 7.3A.0.6-2. </w:t>
      </w:r>
      <w:ins w:id="446" w:author="Jinwen Ma" w:date="2023-04-24T16:07:00Z">
        <w:r w:rsidR="00273E5D" w:rsidRPr="00273E5D">
          <w:t>Reference sensitivity exceptions (MSD) and uplink/downlink configurations due to cross band isolation from a PC2 aggressor NR UL band for NR CA FR1</w:t>
        </w:r>
        <w:r w:rsidR="00273E5D">
          <w:t xml:space="preserve"> are specified in </w:t>
        </w:r>
      </w:ins>
      <w:ins w:id="447" w:author="Jinwen Ma" w:date="2023-04-24T16:08:00Z">
        <w:r w:rsidR="00273E5D" w:rsidRPr="00273E5D">
          <w:t>Table 7.3A.0.6-</w:t>
        </w:r>
        <w:r w:rsidR="00D54622">
          <w:t>3a</w:t>
        </w:r>
        <w:bookmarkStart w:id="448" w:name="_GoBack"/>
        <w:bookmarkEnd w:id="448"/>
        <w:r w:rsidR="00273E5D">
          <w:t>.</w:t>
        </w:r>
      </w:ins>
    </w:p>
    <w:p w14:paraId="15A936EF" w14:textId="77777777" w:rsidR="008C681C" w:rsidRPr="003F3B32" w:rsidRDefault="008C681C" w:rsidP="008C681C">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8C681C" w:rsidRPr="003F3B32" w14:paraId="66BC44A5" w14:textId="77777777" w:rsidTr="00281A64">
        <w:trPr>
          <w:trHeight w:val="397"/>
          <w:jc w:val="center"/>
        </w:trPr>
        <w:tc>
          <w:tcPr>
            <w:tcW w:w="11566" w:type="dxa"/>
            <w:gridSpan w:val="15"/>
          </w:tcPr>
          <w:p w14:paraId="17AD199C" w14:textId="77777777" w:rsidR="008C681C" w:rsidRPr="003F3B32" w:rsidRDefault="008C681C" w:rsidP="00281A6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8C681C" w:rsidRPr="003F3B32" w14:paraId="57B2455A" w14:textId="77777777" w:rsidTr="00281A64">
        <w:trPr>
          <w:trHeight w:val="397"/>
          <w:jc w:val="center"/>
        </w:trPr>
        <w:tc>
          <w:tcPr>
            <w:tcW w:w="770" w:type="dxa"/>
            <w:shd w:val="clear" w:color="auto" w:fill="auto"/>
            <w:vAlign w:val="center"/>
          </w:tcPr>
          <w:p w14:paraId="5FA25903" w14:textId="77777777" w:rsidR="008C681C" w:rsidRPr="003F3B32" w:rsidRDefault="008C681C" w:rsidP="00281A64">
            <w:pPr>
              <w:pStyle w:val="TAH"/>
              <w:rPr>
                <w:rFonts w:eastAsia="MS Mincho"/>
              </w:rPr>
            </w:pPr>
            <w:r w:rsidRPr="003F3B32">
              <w:rPr>
                <w:rFonts w:eastAsia="MS Mincho"/>
              </w:rPr>
              <w:t>UL band</w:t>
            </w:r>
          </w:p>
        </w:tc>
        <w:tc>
          <w:tcPr>
            <w:tcW w:w="771" w:type="dxa"/>
            <w:vAlign w:val="center"/>
          </w:tcPr>
          <w:p w14:paraId="723DB795" w14:textId="77777777" w:rsidR="008C681C" w:rsidRPr="003F3B32" w:rsidRDefault="008C681C" w:rsidP="00281A64">
            <w:pPr>
              <w:pStyle w:val="TAH"/>
              <w:rPr>
                <w:rFonts w:eastAsia="MS Mincho"/>
              </w:rPr>
            </w:pPr>
            <w:r w:rsidRPr="003F3B32">
              <w:rPr>
                <w:rFonts w:eastAsia="MS Mincho"/>
              </w:rPr>
              <w:t>DL band</w:t>
            </w:r>
          </w:p>
        </w:tc>
        <w:tc>
          <w:tcPr>
            <w:tcW w:w="771" w:type="dxa"/>
            <w:shd w:val="clear" w:color="auto" w:fill="auto"/>
            <w:vAlign w:val="center"/>
          </w:tcPr>
          <w:p w14:paraId="44B8B3C2" w14:textId="77777777" w:rsidR="008C681C" w:rsidRPr="003F3B32" w:rsidRDefault="008C681C" w:rsidP="00281A6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7CD4F137" w14:textId="77777777" w:rsidR="008C681C" w:rsidRPr="003F3B32" w:rsidRDefault="008C681C" w:rsidP="00281A6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1036BFB9" w14:textId="77777777" w:rsidR="008C681C" w:rsidRPr="003F3B32" w:rsidRDefault="008C681C" w:rsidP="00281A6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1F65CFAF" w14:textId="77777777" w:rsidR="008C681C" w:rsidRPr="003F3B32" w:rsidRDefault="008C681C" w:rsidP="00281A6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1FDD3E40" w14:textId="77777777" w:rsidR="008C681C" w:rsidRPr="003F3B32" w:rsidRDefault="008C681C" w:rsidP="00281A6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05A9D048" w14:textId="77777777" w:rsidR="008C681C" w:rsidRPr="003F3B32" w:rsidRDefault="008C681C" w:rsidP="00281A6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A80204" w14:textId="77777777" w:rsidR="008C681C" w:rsidRPr="003F3B32" w:rsidRDefault="008C681C" w:rsidP="00281A6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6E624591" w14:textId="77777777" w:rsidR="008C681C" w:rsidRPr="003F3B32" w:rsidRDefault="008C681C" w:rsidP="00281A6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4B13BE04" w14:textId="77777777" w:rsidR="008C681C" w:rsidRPr="003F3B32" w:rsidRDefault="008C681C" w:rsidP="00281A6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4F6D807C" w14:textId="77777777" w:rsidR="008C681C" w:rsidRPr="003F3B32" w:rsidRDefault="008C681C" w:rsidP="00281A6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36E6F781" w14:textId="77777777" w:rsidR="008C681C" w:rsidRPr="003F3B32" w:rsidRDefault="008C681C" w:rsidP="00281A6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55B1DD43" w14:textId="77777777" w:rsidR="008C681C" w:rsidRPr="003F3B32" w:rsidRDefault="008C681C" w:rsidP="00281A6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23824588" w14:textId="77777777" w:rsidR="008C681C" w:rsidRPr="003F3B32" w:rsidRDefault="008C681C" w:rsidP="00281A64">
            <w:pPr>
              <w:pStyle w:val="TAH"/>
              <w:rPr>
                <w:rFonts w:eastAsia="MS Mincho"/>
              </w:rPr>
            </w:pPr>
            <w:r w:rsidRPr="003F3B32">
              <w:rPr>
                <w:rFonts w:eastAsia="MS Mincho"/>
              </w:rPr>
              <w:t>100 MHz (dB)</w:t>
            </w:r>
          </w:p>
        </w:tc>
      </w:tr>
      <w:tr w:rsidR="008C681C" w:rsidRPr="003F3B32" w14:paraId="14E1926D" w14:textId="77777777" w:rsidTr="00281A64">
        <w:trPr>
          <w:trHeight w:val="397"/>
          <w:jc w:val="center"/>
        </w:trPr>
        <w:tc>
          <w:tcPr>
            <w:tcW w:w="770" w:type="dxa"/>
            <w:shd w:val="clear" w:color="auto" w:fill="auto"/>
            <w:vAlign w:val="center"/>
          </w:tcPr>
          <w:p w14:paraId="6D1B6A74" w14:textId="77777777" w:rsidR="008C681C" w:rsidRPr="003F3B32" w:rsidRDefault="008C681C" w:rsidP="00281A64">
            <w:pPr>
              <w:pStyle w:val="TAC"/>
              <w:rPr>
                <w:rFonts w:eastAsia="MS Mincho"/>
              </w:rPr>
            </w:pPr>
            <w:r w:rsidRPr="003F3B32">
              <w:rPr>
                <w:rFonts w:eastAsia="MS Mincho"/>
              </w:rPr>
              <w:t>n1</w:t>
            </w:r>
          </w:p>
        </w:tc>
        <w:tc>
          <w:tcPr>
            <w:tcW w:w="771" w:type="dxa"/>
            <w:vAlign w:val="center"/>
          </w:tcPr>
          <w:p w14:paraId="4FCFDF66" w14:textId="77777777" w:rsidR="008C681C" w:rsidRPr="003F3B32" w:rsidRDefault="008C681C" w:rsidP="00281A64">
            <w:pPr>
              <w:pStyle w:val="TAC"/>
              <w:rPr>
                <w:rFonts w:eastAsia="MS Mincho"/>
              </w:rPr>
            </w:pPr>
            <w:r w:rsidRPr="003F3B32">
              <w:rPr>
                <w:lang w:eastAsia="zh-CN"/>
              </w:rPr>
              <w:t>n3</w:t>
            </w:r>
          </w:p>
        </w:tc>
        <w:tc>
          <w:tcPr>
            <w:tcW w:w="771" w:type="dxa"/>
            <w:shd w:val="clear" w:color="auto" w:fill="auto"/>
            <w:vAlign w:val="center"/>
          </w:tcPr>
          <w:p w14:paraId="74BA1E40" w14:textId="77777777" w:rsidR="008C681C" w:rsidRPr="003F3B32" w:rsidRDefault="008C681C" w:rsidP="00281A64">
            <w:pPr>
              <w:pStyle w:val="TAC"/>
              <w:rPr>
                <w:rFonts w:eastAsia="MS Mincho"/>
              </w:rPr>
            </w:pPr>
            <w:r w:rsidRPr="003F3B32">
              <w:rPr>
                <w:lang w:eastAsia="zh-CN"/>
              </w:rPr>
              <w:t>3</w:t>
            </w:r>
          </w:p>
        </w:tc>
        <w:tc>
          <w:tcPr>
            <w:tcW w:w="771" w:type="dxa"/>
            <w:shd w:val="clear" w:color="auto" w:fill="auto"/>
            <w:vAlign w:val="center"/>
          </w:tcPr>
          <w:p w14:paraId="2327610E" w14:textId="77777777" w:rsidR="008C681C" w:rsidRPr="003F3B32" w:rsidRDefault="008C681C" w:rsidP="00281A64">
            <w:pPr>
              <w:pStyle w:val="TAC"/>
              <w:rPr>
                <w:rFonts w:eastAsia="MS Mincho"/>
              </w:rPr>
            </w:pPr>
            <w:r w:rsidRPr="003F3B32">
              <w:rPr>
                <w:lang w:eastAsia="zh-CN"/>
              </w:rPr>
              <w:t>2.2</w:t>
            </w:r>
          </w:p>
        </w:tc>
        <w:tc>
          <w:tcPr>
            <w:tcW w:w="771" w:type="dxa"/>
            <w:shd w:val="clear" w:color="auto" w:fill="auto"/>
            <w:vAlign w:val="center"/>
          </w:tcPr>
          <w:p w14:paraId="38C32DD4" w14:textId="77777777" w:rsidR="008C681C" w:rsidRPr="003F3B32" w:rsidRDefault="008C681C" w:rsidP="00281A64">
            <w:pPr>
              <w:pStyle w:val="TAC"/>
              <w:rPr>
                <w:rFonts w:eastAsia="MS Mincho"/>
              </w:rPr>
            </w:pPr>
            <w:r w:rsidRPr="003F3B32">
              <w:rPr>
                <w:lang w:eastAsia="zh-CN"/>
              </w:rPr>
              <w:t>1.9</w:t>
            </w:r>
          </w:p>
        </w:tc>
        <w:tc>
          <w:tcPr>
            <w:tcW w:w="771" w:type="dxa"/>
            <w:shd w:val="clear" w:color="auto" w:fill="auto"/>
            <w:vAlign w:val="center"/>
          </w:tcPr>
          <w:p w14:paraId="32C1EC64" w14:textId="77777777" w:rsidR="008C681C" w:rsidRPr="003F3B32" w:rsidRDefault="008C681C" w:rsidP="00281A64">
            <w:pPr>
              <w:pStyle w:val="TAC"/>
              <w:rPr>
                <w:rFonts w:eastAsia="MS Mincho"/>
              </w:rPr>
            </w:pPr>
            <w:r w:rsidRPr="003F3B32">
              <w:rPr>
                <w:lang w:eastAsia="zh-CN"/>
              </w:rPr>
              <w:t>1.7</w:t>
            </w:r>
          </w:p>
        </w:tc>
        <w:tc>
          <w:tcPr>
            <w:tcW w:w="772" w:type="dxa"/>
            <w:shd w:val="clear" w:color="auto" w:fill="auto"/>
            <w:vAlign w:val="center"/>
          </w:tcPr>
          <w:p w14:paraId="54969204" w14:textId="77777777" w:rsidR="008C681C" w:rsidRPr="003F3B32" w:rsidRDefault="008C681C" w:rsidP="00281A64">
            <w:pPr>
              <w:pStyle w:val="TAC"/>
              <w:rPr>
                <w:rFonts w:eastAsia="MS Mincho"/>
              </w:rPr>
            </w:pPr>
            <w:r w:rsidRPr="003F3B32">
              <w:rPr>
                <w:lang w:eastAsia="zh-CN"/>
              </w:rPr>
              <w:t>1.6</w:t>
            </w:r>
          </w:p>
        </w:tc>
        <w:tc>
          <w:tcPr>
            <w:tcW w:w="771" w:type="dxa"/>
            <w:shd w:val="clear" w:color="auto" w:fill="auto"/>
            <w:vAlign w:val="center"/>
          </w:tcPr>
          <w:p w14:paraId="2F6C8D8E" w14:textId="77777777" w:rsidR="008C681C" w:rsidRPr="003F3B32" w:rsidRDefault="008C681C" w:rsidP="00281A64">
            <w:pPr>
              <w:pStyle w:val="TAC"/>
              <w:rPr>
                <w:rFonts w:eastAsia="MS Mincho"/>
              </w:rPr>
            </w:pPr>
            <w:r w:rsidRPr="003F3B32">
              <w:rPr>
                <w:lang w:eastAsia="zh-CN"/>
              </w:rPr>
              <w:t>1.5</w:t>
            </w:r>
          </w:p>
        </w:tc>
        <w:tc>
          <w:tcPr>
            <w:tcW w:w="771" w:type="dxa"/>
            <w:vAlign w:val="center"/>
          </w:tcPr>
          <w:p w14:paraId="727F3BDA" w14:textId="77777777" w:rsidR="008C681C" w:rsidRPr="003F3B32" w:rsidRDefault="008C681C" w:rsidP="00281A64">
            <w:pPr>
              <w:pStyle w:val="TAC"/>
              <w:rPr>
                <w:rFonts w:eastAsia="MS Mincho"/>
              </w:rPr>
            </w:pPr>
            <w:r w:rsidRPr="003F3B32">
              <w:rPr>
                <w:lang w:eastAsia="zh-CN"/>
              </w:rPr>
              <w:t>1.4</w:t>
            </w:r>
          </w:p>
        </w:tc>
        <w:tc>
          <w:tcPr>
            <w:tcW w:w="771" w:type="dxa"/>
            <w:vAlign w:val="center"/>
          </w:tcPr>
          <w:p w14:paraId="16280E0A" w14:textId="77777777" w:rsidR="008C681C" w:rsidRPr="003F3B32" w:rsidRDefault="008C681C" w:rsidP="00281A64">
            <w:pPr>
              <w:pStyle w:val="TAC"/>
              <w:rPr>
                <w:rFonts w:eastAsia="MS Mincho"/>
              </w:rPr>
            </w:pPr>
          </w:p>
        </w:tc>
        <w:tc>
          <w:tcPr>
            <w:tcW w:w="771" w:type="dxa"/>
            <w:vAlign w:val="center"/>
          </w:tcPr>
          <w:p w14:paraId="19AF4238" w14:textId="77777777" w:rsidR="008C681C" w:rsidRPr="003F3B32" w:rsidRDefault="008C681C" w:rsidP="00281A64">
            <w:pPr>
              <w:pStyle w:val="TAC"/>
              <w:rPr>
                <w:rFonts w:eastAsia="MS Mincho"/>
              </w:rPr>
            </w:pPr>
          </w:p>
        </w:tc>
        <w:tc>
          <w:tcPr>
            <w:tcW w:w="771" w:type="dxa"/>
          </w:tcPr>
          <w:p w14:paraId="738C14BD" w14:textId="77777777" w:rsidR="008C681C" w:rsidRPr="003F3B32" w:rsidRDefault="008C681C" w:rsidP="00281A64">
            <w:pPr>
              <w:pStyle w:val="TAC"/>
              <w:rPr>
                <w:rFonts w:eastAsia="MS Mincho"/>
              </w:rPr>
            </w:pPr>
          </w:p>
        </w:tc>
        <w:tc>
          <w:tcPr>
            <w:tcW w:w="771" w:type="dxa"/>
            <w:shd w:val="clear" w:color="auto" w:fill="auto"/>
            <w:vAlign w:val="center"/>
          </w:tcPr>
          <w:p w14:paraId="600491EA" w14:textId="77777777" w:rsidR="008C681C" w:rsidRPr="003F3B32" w:rsidRDefault="008C681C" w:rsidP="00281A64">
            <w:pPr>
              <w:pStyle w:val="TAC"/>
              <w:rPr>
                <w:rFonts w:eastAsia="MS Mincho"/>
              </w:rPr>
            </w:pPr>
          </w:p>
        </w:tc>
        <w:tc>
          <w:tcPr>
            <w:tcW w:w="771" w:type="dxa"/>
            <w:vAlign w:val="center"/>
          </w:tcPr>
          <w:p w14:paraId="2A5EB692" w14:textId="77777777" w:rsidR="008C681C" w:rsidRPr="003F3B32" w:rsidRDefault="008C681C" w:rsidP="00281A64">
            <w:pPr>
              <w:pStyle w:val="TAC"/>
              <w:rPr>
                <w:rFonts w:eastAsia="MS Mincho"/>
              </w:rPr>
            </w:pPr>
          </w:p>
        </w:tc>
        <w:tc>
          <w:tcPr>
            <w:tcW w:w="772" w:type="dxa"/>
            <w:vAlign w:val="center"/>
          </w:tcPr>
          <w:p w14:paraId="0E8EBC7C" w14:textId="77777777" w:rsidR="008C681C" w:rsidRPr="003F3B32" w:rsidRDefault="008C681C" w:rsidP="00281A64">
            <w:pPr>
              <w:pStyle w:val="TAC"/>
              <w:rPr>
                <w:rFonts w:eastAsia="MS Mincho"/>
              </w:rPr>
            </w:pPr>
          </w:p>
        </w:tc>
      </w:tr>
      <w:tr w:rsidR="008C681C" w:rsidRPr="003F3B32" w14:paraId="643DFC0C" w14:textId="77777777" w:rsidTr="00281A64">
        <w:trPr>
          <w:trHeight w:val="397"/>
          <w:jc w:val="center"/>
        </w:trPr>
        <w:tc>
          <w:tcPr>
            <w:tcW w:w="770" w:type="dxa"/>
            <w:shd w:val="clear" w:color="auto" w:fill="auto"/>
            <w:vAlign w:val="center"/>
          </w:tcPr>
          <w:p w14:paraId="2CBB2DF9" w14:textId="77777777" w:rsidR="008C681C" w:rsidRPr="003F3B32" w:rsidRDefault="008C681C" w:rsidP="00281A64">
            <w:pPr>
              <w:pStyle w:val="TAC"/>
              <w:rPr>
                <w:rFonts w:eastAsia="MS Mincho"/>
              </w:rPr>
            </w:pPr>
            <w:r w:rsidRPr="003F3B32">
              <w:rPr>
                <w:rFonts w:eastAsia="MS Mincho"/>
              </w:rPr>
              <w:t>n3</w:t>
            </w:r>
          </w:p>
        </w:tc>
        <w:tc>
          <w:tcPr>
            <w:tcW w:w="771" w:type="dxa"/>
            <w:vAlign w:val="center"/>
          </w:tcPr>
          <w:p w14:paraId="23DF8326" w14:textId="77777777" w:rsidR="008C681C" w:rsidRPr="003F3B32" w:rsidRDefault="008C681C" w:rsidP="00281A64">
            <w:pPr>
              <w:pStyle w:val="TAC"/>
              <w:rPr>
                <w:lang w:eastAsia="zh-CN"/>
              </w:rPr>
            </w:pPr>
            <w:r w:rsidRPr="003F3B32">
              <w:rPr>
                <w:lang w:eastAsia="zh-CN"/>
              </w:rPr>
              <w:t>n41</w:t>
            </w:r>
          </w:p>
        </w:tc>
        <w:tc>
          <w:tcPr>
            <w:tcW w:w="771" w:type="dxa"/>
            <w:shd w:val="clear" w:color="auto" w:fill="auto"/>
            <w:vAlign w:val="center"/>
          </w:tcPr>
          <w:p w14:paraId="50B70C8A" w14:textId="77777777" w:rsidR="008C681C" w:rsidRPr="003F3B32" w:rsidRDefault="008C681C" w:rsidP="00281A64">
            <w:pPr>
              <w:pStyle w:val="TAC"/>
              <w:rPr>
                <w:lang w:eastAsia="zh-CN"/>
              </w:rPr>
            </w:pPr>
          </w:p>
        </w:tc>
        <w:tc>
          <w:tcPr>
            <w:tcW w:w="771" w:type="dxa"/>
            <w:shd w:val="clear" w:color="auto" w:fill="auto"/>
            <w:vAlign w:val="center"/>
          </w:tcPr>
          <w:p w14:paraId="1968EBC4"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69298BAD"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79E06501" w14:textId="77777777" w:rsidR="008C681C" w:rsidRPr="003F3B32" w:rsidRDefault="008C681C" w:rsidP="00281A64">
            <w:pPr>
              <w:pStyle w:val="TAC"/>
              <w:rPr>
                <w:lang w:eastAsia="zh-CN"/>
              </w:rPr>
            </w:pPr>
            <w:r w:rsidRPr="003F3B32">
              <w:rPr>
                <w:lang w:eastAsia="zh-CN"/>
              </w:rPr>
              <w:t>0.7</w:t>
            </w:r>
          </w:p>
        </w:tc>
        <w:tc>
          <w:tcPr>
            <w:tcW w:w="772" w:type="dxa"/>
            <w:shd w:val="clear" w:color="auto" w:fill="auto"/>
            <w:vAlign w:val="center"/>
          </w:tcPr>
          <w:p w14:paraId="308FCC8D" w14:textId="77777777" w:rsidR="008C681C" w:rsidRPr="003F3B32" w:rsidRDefault="008C681C" w:rsidP="00281A64">
            <w:pPr>
              <w:pStyle w:val="TAC"/>
              <w:rPr>
                <w:lang w:eastAsia="zh-CN"/>
              </w:rPr>
            </w:pPr>
          </w:p>
        </w:tc>
        <w:tc>
          <w:tcPr>
            <w:tcW w:w="771" w:type="dxa"/>
            <w:shd w:val="clear" w:color="auto" w:fill="auto"/>
            <w:vAlign w:val="center"/>
          </w:tcPr>
          <w:p w14:paraId="17A71A5C" w14:textId="77777777" w:rsidR="008C681C" w:rsidRPr="003F3B32" w:rsidRDefault="008C681C" w:rsidP="00281A64">
            <w:pPr>
              <w:pStyle w:val="TAC"/>
              <w:rPr>
                <w:lang w:eastAsia="zh-CN"/>
              </w:rPr>
            </w:pPr>
          </w:p>
        </w:tc>
        <w:tc>
          <w:tcPr>
            <w:tcW w:w="771" w:type="dxa"/>
            <w:vAlign w:val="center"/>
          </w:tcPr>
          <w:p w14:paraId="00AB0CCC" w14:textId="77777777" w:rsidR="008C681C" w:rsidRPr="003F3B32" w:rsidRDefault="008C681C" w:rsidP="00281A64">
            <w:pPr>
              <w:pStyle w:val="TAC"/>
              <w:rPr>
                <w:lang w:eastAsia="zh-CN"/>
              </w:rPr>
            </w:pPr>
            <w:r w:rsidRPr="003F3B32">
              <w:rPr>
                <w:lang w:eastAsia="zh-CN"/>
              </w:rPr>
              <w:t>0.7</w:t>
            </w:r>
          </w:p>
        </w:tc>
        <w:tc>
          <w:tcPr>
            <w:tcW w:w="771" w:type="dxa"/>
            <w:vAlign w:val="center"/>
          </w:tcPr>
          <w:p w14:paraId="3D16ABA0"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29C2F7D6"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37AAA276" w14:textId="77777777" w:rsidR="008C681C" w:rsidRPr="003F3B32" w:rsidRDefault="008C681C" w:rsidP="00281A64">
            <w:pPr>
              <w:pStyle w:val="TAC"/>
              <w:rPr>
                <w:rFonts w:eastAsia="MS Mincho"/>
              </w:rPr>
            </w:pPr>
          </w:p>
        </w:tc>
        <w:tc>
          <w:tcPr>
            <w:tcW w:w="771" w:type="dxa"/>
            <w:shd w:val="clear" w:color="auto" w:fill="auto"/>
            <w:vAlign w:val="center"/>
          </w:tcPr>
          <w:p w14:paraId="28275AEA"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08D798E1" w14:textId="77777777" w:rsidR="008C681C" w:rsidRPr="003F3B32" w:rsidRDefault="008C681C" w:rsidP="00281A64">
            <w:pPr>
              <w:pStyle w:val="TAC"/>
              <w:rPr>
                <w:rFonts w:eastAsia="MS Mincho"/>
              </w:rPr>
            </w:pPr>
            <w:r w:rsidRPr="003F3B32">
              <w:rPr>
                <w:lang w:eastAsia="zh-CN"/>
              </w:rPr>
              <w:t>0.7</w:t>
            </w:r>
          </w:p>
        </w:tc>
        <w:tc>
          <w:tcPr>
            <w:tcW w:w="772" w:type="dxa"/>
            <w:vAlign w:val="center"/>
          </w:tcPr>
          <w:p w14:paraId="5210A95B" w14:textId="77777777" w:rsidR="008C681C" w:rsidRPr="003F3B32" w:rsidRDefault="008C681C" w:rsidP="00281A64">
            <w:pPr>
              <w:pStyle w:val="TAC"/>
              <w:rPr>
                <w:rFonts w:eastAsia="MS Mincho"/>
              </w:rPr>
            </w:pPr>
            <w:r w:rsidRPr="003F3B32">
              <w:rPr>
                <w:rFonts w:eastAsia="MS Mincho"/>
              </w:rPr>
              <w:t>0.7</w:t>
            </w:r>
          </w:p>
        </w:tc>
      </w:tr>
      <w:tr w:rsidR="008C681C" w:rsidRPr="003F3B32" w14:paraId="2B884022" w14:textId="77777777" w:rsidTr="00281A64">
        <w:trPr>
          <w:trHeight w:val="397"/>
          <w:jc w:val="center"/>
        </w:trPr>
        <w:tc>
          <w:tcPr>
            <w:tcW w:w="770" w:type="dxa"/>
            <w:shd w:val="clear" w:color="auto" w:fill="auto"/>
            <w:vAlign w:val="center"/>
          </w:tcPr>
          <w:p w14:paraId="38FB3918" w14:textId="77777777" w:rsidR="008C681C" w:rsidRPr="003F3B32" w:rsidRDefault="008C681C" w:rsidP="00281A64">
            <w:pPr>
              <w:pStyle w:val="TAC"/>
              <w:rPr>
                <w:rFonts w:eastAsia="MS Mincho"/>
              </w:rPr>
            </w:pPr>
            <w:r w:rsidRPr="003F3B32">
              <w:rPr>
                <w:lang w:eastAsia="zh-CN"/>
              </w:rPr>
              <w:t>n41</w:t>
            </w:r>
          </w:p>
        </w:tc>
        <w:tc>
          <w:tcPr>
            <w:tcW w:w="771" w:type="dxa"/>
            <w:vAlign w:val="center"/>
          </w:tcPr>
          <w:p w14:paraId="18CA144E" w14:textId="77777777" w:rsidR="008C681C" w:rsidRPr="003F3B32" w:rsidRDefault="008C681C" w:rsidP="00281A64">
            <w:pPr>
              <w:pStyle w:val="TAC"/>
              <w:rPr>
                <w:lang w:eastAsia="zh-CN"/>
              </w:rPr>
            </w:pPr>
            <w:r w:rsidRPr="003F3B32">
              <w:rPr>
                <w:rFonts w:eastAsia="MS Mincho"/>
              </w:rPr>
              <w:t>n3</w:t>
            </w:r>
          </w:p>
        </w:tc>
        <w:tc>
          <w:tcPr>
            <w:tcW w:w="771" w:type="dxa"/>
            <w:shd w:val="clear" w:color="auto" w:fill="auto"/>
            <w:vAlign w:val="center"/>
          </w:tcPr>
          <w:p w14:paraId="1B79ABDC"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5C2E141"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0483548"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D30ED9D" w14:textId="77777777" w:rsidR="008C681C" w:rsidRPr="003F3B32" w:rsidRDefault="008C681C" w:rsidP="00281A64">
            <w:pPr>
              <w:pStyle w:val="TAC"/>
              <w:rPr>
                <w:lang w:eastAsia="zh-CN"/>
              </w:rPr>
            </w:pPr>
            <w:r w:rsidRPr="003F3B32">
              <w:rPr>
                <w:lang w:eastAsia="zh-CN"/>
              </w:rPr>
              <w:t>0.6</w:t>
            </w:r>
          </w:p>
        </w:tc>
        <w:tc>
          <w:tcPr>
            <w:tcW w:w="772" w:type="dxa"/>
            <w:shd w:val="clear" w:color="auto" w:fill="auto"/>
            <w:vAlign w:val="center"/>
          </w:tcPr>
          <w:p w14:paraId="49186D70"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92B2D84" w14:textId="77777777" w:rsidR="008C681C" w:rsidRPr="003F3B32" w:rsidRDefault="008C681C" w:rsidP="00281A64">
            <w:pPr>
              <w:pStyle w:val="TAC"/>
              <w:rPr>
                <w:lang w:eastAsia="zh-CN"/>
              </w:rPr>
            </w:pPr>
            <w:r w:rsidRPr="003F3B32">
              <w:rPr>
                <w:lang w:eastAsia="zh-CN"/>
              </w:rPr>
              <w:t>0.6</w:t>
            </w:r>
          </w:p>
        </w:tc>
        <w:tc>
          <w:tcPr>
            <w:tcW w:w="771" w:type="dxa"/>
            <w:vAlign w:val="center"/>
          </w:tcPr>
          <w:p w14:paraId="187DF3E7" w14:textId="77777777" w:rsidR="008C681C" w:rsidRPr="003F3B32" w:rsidRDefault="008C681C" w:rsidP="00281A64">
            <w:pPr>
              <w:pStyle w:val="TAC"/>
              <w:rPr>
                <w:lang w:eastAsia="zh-CN"/>
              </w:rPr>
            </w:pPr>
          </w:p>
        </w:tc>
        <w:tc>
          <w:tcPr>
            <w:tcW w:w="771" w:type="dxa"/>
            <w:vAlign w:val="center"/>
          </w:tcPr>
          <w:p w14:paraId="33029B51" w14:textId="77777777" w:rsidR="008C681C" w:rsidRPr="003F3B32" w:rsidRDefault="008C681C" w:rsidP="00281A64">
            <w:pPr>
              <w:pStyle w:val="TAC"/>
              <w:rPr>
                <w:rFonts w:eastAsia="MS Mincho"/>
              </w:rPr>
            </w:pPr>
          </w:p>
        </w:tc>
        <w:tc>
          <w:tcPr>
            <w:tcW w:w="771" w:type="dxa"/>
            <w:vAlign w:val="center"/>
          </w:tcPr>
          <w:p w14:paraId="060D4753" w14:textId="77777777" w:rsidR="008C681C" w:rsidRPr="003F3B32" w:rsidRDefault="008C681C" w:rsidP="00281A64">
            <w:pPr>
              <w:pStyle w:val="TAC"/>
              <w:rPr>
                <w:rFonts w:eastAsia="MS Mincho"/>
              </w:rPr>
            </w:pPr>
          </w:p>
        </w:tc>
        <w:tc>
          <w:tcPr>
            <w:tcW w:w="771" w:type="dxa"/>
            <w:vAlign w:val="center"/>
          </w:tcPr>
          <w:p w14:paraId="4675E6E9" w14:textId="77777777" w:rsidR="008C681C" w:rsidRPr="003F3B32" w:rsidRDefault="008C681C" w:rsidP="00281A64">
            <w:pPr>
              <w:pStyle w:val="TAC"/>
              <w:rPr>
                <w:rFonts w:eastAsia="MS Mincho"/>
              </w:rPr>
            </w:pPr>
          </w:p>
        </w:tc>
        <w:tc>
          <w:tcPr>
            <w:tcW w:w="771" w:type="dxa"/>
            <w:shd w:val="clear" w:color="auto" w:fill="auto"/>
            <w:vAlign w:val="center"/>
          </w:tcPr>
          <w:p w14:paraId="3428557B" w14:textId="77777777" w:rsidR="008C681C" w:rsidRPr="003F3B32" w:rsidRDefault="008C681C" w:rsidP="00281A64">
            <w:pPr>
              <w:pStyle w:val="TAC"/>
              <w:rPr>
                <w:rFonts w:eastAsia="MS Mincho"/>
              </w:rPr>
            </w:pPr>
          </w:p>
        </w:tc>
        <w:tc>
          <w:tcPr>
            <w:tcW w:w="771" w:type="dxa"/>
            <w:vAlign w:val="center"/>
          </w:tcPr>
          <w:p w14:paraId="0A642B8D" w14:textId="77777777" w:rsidR="008C681C" w:rsidRPr="003F3B32" w:rsidRDefault="008C681C" w:rsidP="00281A64">
            <w:pPr>
              <w:pStyle w:val="TAC"/>
              <w:rPr>
                <w:rFonts w:eastAsia="MS Mincho"/>
              </w:rPr>
            </w:pPr>
          </w:p>
        </w:tc>
        <w:tc>
          <w:tcPr>
            <w:tcW w:w="772" w:type="dxa"/>
            <w:vAlign w:val="center"/>
          </w:tcPr>
          <w:p w14:paraId="3FE767DC" w14:textId="77777777" w:rsidR="008C681C" w:rsidRPr="003F3B32" w:rsidRDefault="008C681C" w:rsidP="00281A64">
            <w:pPr>
              <w:pStyle w:val="TAC"/>
              <w:rPr>
                <w:rFonts w:eastAsia="MS Mincho"/>
              </w:rPr>
            </w:pPr>
          </w:p>
        </w:tc>
      </w:tr>
      <w:tr w:rsidR="008C681C" w:rsidRPr="003F3B32" w14:paraId="3DFEE312" w14:textId="77777777" w:rsidTr="00281A64">
        <w:trPr>
          <w:trHeight w:val="397"/>
          <w:jc w:val="center"/>
        </w:trPr>
        <w:tc>
          <w:tcPr>
            <w:tcW w:w="770" w:type="dxa"/>
            <w:shd w:val="clear" w:color="auto" w:fill="auto"/>
            <w:vAlign w:val="center"/>
          </w:tcPr>
          <w:p w14:paraId="251130B2"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1F85D610" w14:textId="77777777" w:rsidR="008C681C" w:rsidRPr="003F3B32" w:rsidRDefault="008C681C" w:rsidP="00281A6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6C71DC88"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67263A80"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09F2C52"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35742E3D" w14:textId="77777777" w:rsidR="008C681C" w:rsidRPr="003F3B32" w:rsidRDefault="008C681C" w:rsidP="00281A64">
            <w:pPr>
              <w:pStyle w:val="TAC"/>
              <w:rPr>
                <w:rFonts w:eastAsia="MS Mincho"/>
              </w:rPr>
            </w:pPr>
            <w:r w:rsidRPr="003F3B32">
              <w:rPr>
                <w:rFonts w:eastAsia="MS Mincho"/>
              </w:rPr>
              <w:t>4.5</w:t>
            </w:r>
          </w:p>
        </w:tc>
        <w:tc>
          <w:tcPr>
            <w:tcW w:w="772" w:type="dxa"/>
            <w:shd w:val="clear" w:color="auto" w:fill="auto"/>
            <w:vAlign w:val="center"/>
          </w:tcPr>
          <w:p w14:paraId="451EBBF1"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71CE7F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3AFBB949"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65FFF51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276A6FD0" w14:textId="77777777" w:rsidR="008C681C" w:rsidRPr="003F3B32" w:rsidRDefault="008C681C" w:rsidP="00281A64">
            <w:pPr>
              <w:pStyle w:val="TAC"/>
              <w:rPr>
                <w:rFonts w:eastAsia="MS Mincho"/>
              </w:rPr>
            </w:pPr>
          </w:p>
        </w:tc>
        <w:tc>
          <w:tcPr>
            <w:tcW w:w="771" w:type="dxa"/>
          </w:tcPr>
          <w:p w14:paraId="39504D17" w14:textId="77777777" w:rsidR="008C681C" w:rsidRPr="003F3B32" w:rsidRDefault="008C681C" w:rsidP="00281A64">
            <w:pPr>
              <w:pStyle w:val="TAC"/>
              <w:rPr>
                <w:rFonts w:eastAsia="MS Mincho"/>
              </w:rPr>
            </w:pPr>
          </w:p>
        </w:tc>
        <w:tc>
          <w:tcPr>
            <w:tcW w:w="771" w:type="dxa"/>
            <w:shd w:val="clear" w:color="auto" w:fill="auto"/>
            <w:vAlign w:val="center"/>
          </w:tcPr>
          <w:p w14:paraId="58AA2C9E" w14:textId="77777777" w:rsidR="008C681C" w:rsidRPr="003F3B32" w:rsidRDefault="008C681C" w:rsidP="00281A64">
            <w:pPr>
              <w:pStyle w:val="TAC"/>
              <w:rPr>
                <w:rFonts w:eastAsia="MS Mincho"/>
              </w:rPr>
            </w:pPr>
          </w:p>
        </w:tc>
        <w:tc>
          <w:tcPr>
            <w:tcW w:w="771" w:type="dxa"/>
            <w:vAlign w:val="center"/>
          </w:tcPr>
          <w:p w14:paraId="137E8B42" w14:textId="77777777" w:rsidR="008C681C" w:rsidRPr="003F3B32" w:rsidRDefault="008C681C" w:rsidP="00281A64">
            <w:pPr>
              <w:pStyle w:val="TAC"/>
              <w:rPr>
                <w:rFonts w:eastAsia="MS Mincho"/>
              </w:rPr>
            </w:pPr>
          </w:p>
        </w:tc>
        <w:tc>
          <w:tcPr>
            <w:tcW w:w="772" w:type="dxa"/>
            <w:vAlign w:val="center"/>
          </w:tcPr>
          <w:p w14:paraId="78B11EFE" w14:textId="77777777" w:rsidR="008C681C" w:rsidRPr="003F3B32" w:rsidRDefault="008C681C" w:rsidP="00281A64">
            <w:pPr>
              <w:pStyle w:val="TAC"/>
              <w:rPr>
                <w:rFonts w:eastAsia="MS Mincho"/>
              </w:rPr>
            </w:pPr>
          </w:p>
        </w:tc>
      </w:tr>
      <w:tr w:rsidR="008C681C" w:rsidRPr="003F3B32" w14:paraId="7D950D06" w14:textId="77777777" w:rsidTr="00281A64">
        <w:trPr>
          <w:trHeight w:val="397"/>
          <w:jc w:val="center"/>
        </w:trPr>
        <w:tc>
          <w:tcPr>
            <w:tcW w:w="770" w:type="dxa"/>
            <w:shd w:val="clear" w:color="auto" w:fill="auto"/>
            <w:vAlign w:val="center"/>
          </w:tcPr>
          <w:p w14:paraId="7659F97C"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74C502FA" w14:textId="77777777" w:rsidR="008C681C" w:rsidRPr="003F3B32" w:rsidRDefault="008C681C" w:rsidP="00281A64">
            <w:pPr>
              <w:pStyle w:val="TAC"/>
            </w:pPr>
            <w:r w:rsidRPr="003F3B32">
              <w:t>n</w:t>
            </w:r>
            <w:r w:rsidRPr="003F3B32">
              <w:rPr>
                <w:rFonts w:eastAsia="MS Mincho"/>
              </w:rPr>
              <w:t>79</w:t>
            </w:r>
          </w:p>
        </w:tc>
        <w:tc>
          <w:tcPr>
            <w:tcW w:w="771" w:type="dxa"/>
            <w:shd w:val="clear" w:color="auto" w:fill="auto"/>
            <w:vAlign w:val="center"/>
          </w:tcPr>
          <w:p w14:paraId="4510379E" w14:textId="77777777" w:rsidR="008C681C" w:rsidRPr="003F3B32" w:rsidRDefault="008C681C" w:rsidP="00281A64">
            <w:pPr>
              <w:pStyle w:val="TAC"/>
              <w:rPr>
                <w:rFonts w:eastAsia="SimSun"/>
              </w:rPr>
            </w:pPr>
          </w:p>
        </w:tc>
        <w:tc>
          <w:tcPr>
            <w:tcW w:w="771" w:type="dxa"/>
            <w:shd w:val="clear" w:color="auto" w:fill="auto"/>
            <w:vAlign w:val="center"/>
          </w:tcPr>
          <w:p w14:paraId="1A32798C" w14:textId="77777777" w:rsidR="008C681C" w:rsidRPr="003F3B32" w:rsidRDefault="008C681C" w:rsidP="00281A64">
            <w:pPr>
              <w:pStyle w:val="TAC"/>
              <w:rPr>
                <w:rFonts w:eastAsia="SimSun"/>
              </w:rPr>
            </w:pPr>
          </w:p>
        </w:tc>
        <w:tc>
          <w:tcPr>
            <w:tcW w:w="771" w:type="dxa"/>
            <w:shd w:val="clear" w:color="auto" w:fill="auto"/>
            <w:vAlign w:val="center"/>
          </w:tcPr>
          <w:p w14:paraId="1D6DBED6" w14:textId="77777777" w:rsidR="008C681C" w:rsidRPr="003F3B32" w:rsidRDefault="008C681C" w:rsidP="00281A64">
            <w:pPr>
              <w:pStyle w:val="TAC"/>
              <w:rPr>
                <w:rFonts w:eastAsia="SimSun"/>
              </w:rPr>
            </w:pPr>
          </w:p>
        </w:tc>
        <w:tc>
          <w:tcPr>
            <w:tcW w:w="771" w:type="dxa"/>
            <w:shd w:val="clear" w:color="auto" w:fill="auto"/>
            <w:vAlign w:val="center"/>
          </w:tcPr>
          <w:p w14:paraId="163EDC74" w14:textId="77777777" w:rsidR="008C681C" w:rsidRPr="003F3B32" w:rsidRDefault="008C681C" w:rsidP="00281A64">
            <w:pPr>
              <w:pStyle w:val="TAC"/>
              <w:rPr>
                <w:rFonts w:eastAsia="SimSun"/>
              </w:rPr>
            </w:pPr>
          </w:p>
        </w:tc>
        <w:tc>
          <w:tcPr>
            <w:tcW w:w="772" w:type="dxa"/>
            <w:shd w:val="clear" w:color="auto" w:fill="auto"/>
            <w:vAlign w:val="center"/>
          </w:tcPr>
          <w:p w14:paraId="049C1746" w14:textId="77777777" w:rsidR="008C681C" w:rsidRPr="003F3B32" w:rsidRDefault="008C681C" w:rsidP="00281A64">
            <w:pPr>
              <w:pStyle w:val="TAC"/>
              <w:rPr>
                <w:rFonts w:eastAsia="SimSun"/>
              </w:rPr>
            </w:pPr>
          </w:p>
        </w:tc>
        <w:tc>
          <w:tcPr>
            <w:tcW w:w="771" w:type="dxa"/>
            <w:shd w:val="clear" w:color="auto" w:fill="auto"/>
            <w:vAlign w:val="center"/>
          </w:tcPr>
          <w:p w14:paraId="733596B1" w14:textId="77777777" w:rsidR="008C681C" w:rsidRPr="003F3B32" w:rsidRDefault="008C681C" w:rsidP="00281A64">
            <w:pPr>
              <w:pStyle w:val="TAC"/>
              <w:rPr>
                <w:rFonts w:eastAsia="SimSun"/>
              </w:rPr>
            </w:pPr>
          </w:p>
        </w:tc>
        <w:tc>
          <w:tcPr>
            <w:tcW w:w="771" w:type="dxa"/>
            <w:vAlign w:val="center"/>
          </w:tcPr>
          <w:p w14:paraId="69E30254" w14:textId="77777777" w:rsidR="008C681C" w:rsidRPr="003F3B32" w:rsidRDefault="008C681C" w:rsidP="00281A64">
            <w:pPr>
              <w:pStyle w:val="TAC"/>
              <w:rPr>
                <w:rFonts w:eastAsia="SimSun"/>
              </w:rPr>
            </w:pPr>
            <w:r w:rsidRPr="003F3B32">
              <w:rPr>
                <w:rFonts w:eastAsia="Yu Mincho"/>
              </w:rPr>
              <w:t>2</w:t>
            </w:r>
          </w:p>
        </w:tc>
        <w:tc>
          <w:tcPr>
            <w:tcW w:w="771" w:type="dxa"/>
            <w:vAlign w:val="center"/>
          </w:tcPr>
          <w:p w14:paraId="44DD3E6F"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76B11411" w14:textId="77777777" w:rsidR="008C681C" w:rsidRPr="003F3B32" w:rsidRDefault="008C681C" w:rsidP="00281A64">
            <w:pPr>
              <w:pStyle w:val="TAC"/>
              <w:rPr>
                <w:rFonts w:eastAsia="MS Mincho"/>
              </w:rPr>
            </w:pPr>
            <w:r w:rsidRPr="003F3B32">
              <w:rPr>
                <w:rFonts w:eastAsia="MS Mincho"/>
              </w:rPr>
              <w:t>2</w:t>
            </w:r>
          </w:p>
        </w:tc>
        <w:tc>
          <w:tcPr>
            <w:tcW w:w="771" w:type="dxa"/>
          </w:tcPr>
          <w:p w14:paraId="025BD806" w14:textId="77777777" w:rsidR="008C681C" w:rsidRPr="003F3B32" w:rsidRDefault="008C681C" w:rsidP="00281A64">
            <w:pPr>
              <w:pStyle w:val="TAC"/>
              <w:rPr>
                <w:rFonts w:eastAsia="MS Mincho"/>
              </w:rPr>
            </w:pPr>
          </w:p>
        </w:tc>
        <w:tc>
          <w:tcPr>
            <w:tcW w:w="771" w:type="dxa"/>
            <w:shd w:val="clear" w:color="auto" w:fill="auto"/>
            <w:vAlign w:val="center"/>
          </w:tcPr>
          <w:p w14:paraId="187B1DCC"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4632D6C1" w14:textId="77777777" w:rsidR="008C681C" w:rsidRPr="003F3B32" w:rsidRDefault="008C681C" w:rsidP="00281A64">
            <w:pPr>
              <w:pStyle w:val="TAC"/>
              <w:rPr>
                <w:rFonts w:eastAsia="MS Mincho"/>
              </w:rPr>
            </w:pPr>
          </w:p>
        </w:tc>
        <w:tc>
          <w:tcPr>
            <w:tcW w:w="772" w:type="dxa"/>
            <w:vAlign w:val="center"/>
          </w:tcPr>
          <w:p w14:paraId="27658B13" w14:textId="77777777" w:rsidR="008C681C" w:rsidRPr="003F3B32" w:rsidRDefault="008C681C" w:rsidP="00281A64">
            <w:pPr>
              <w:pStyle w:val="TAC"/>
              <w:rPr>
                <w:rFonts w:eastAsia="MS Mincho"/>
              </w:rPr>
            </w:pPr>
            <w:r w:rsidRPr="003F3B32">
              <w:rPr>
                <w:rFonts w:eastAsia="MS Mincho"/>
              </w:rPr>
              <w:t>2</w:t>
            </w:r>
          </w:p>
        </w:tc>
      </w:tr>
      <w:tr w:rsidR="008C681C" w:rsidRPr="003F3B32" w14:paraId="6062C4E8" w14:textId="77777777" w:rsidTr="00281A64">
        <w:trPr>
          <w:trHeight w:val="397"/>
          <w:jc w:val="center"/>
        </w:trPr>
        <w:tc>
          <w:tcPr>
            <w:tcW w:w="770" w:type="dxa"/>
            <w:shd w:val="clear" w:color="auto" w:fill="auto"/>
            <w:vAlign w:val="center"/>
          </w:tcPr>
          <w:p w14:paraId="5A219710" w14:textId="77777777" w:rsidR="008C681C" w:rsidRPr="003F3B32" w:rsidRDefault="008C681C" w:rsidP="00281A64">
            <w:pPr>
              <w:pStyle w:val="TAC"/>
              <w:rPr>
                <w:rFonts w:eastAsia="MS Mincho"/>
              </w:rPr>
            </w:pPr>
            <w:r w:rsidRPr="003F3B32">
              <w:rPr>
                <w:rFonts w:eastAsia="MS Mincho"/>
              </w:rPr>
              <w:t>n79</w:t>
            </w:r>
          </w:p>
        </w:tc>
        <w:tc>
          <w:tcPr>
            <w:tcW w:w="771" w:type="dxa"/>
            <w:shd w:val="clear" w:color="auto" w:fill="auto"/>
            <w:vAlign w:val="center"/>
          </w:tcPr>
          <w:p w14:paraId="55AD32A1" w14:textId="77777777" w:rsidR="008C681C" w:rsidRPr="003F3B32" w:rsidRDefault="008C681C" w:rsidP="00281A64">
            <w:pPr>
              <w:pStyle w:val="TAC"/>
            </w:pPr>
            <w:r w:rsidRPr="003F3B32">
              <w:t>n</w:t>
            </w:r>
            <w:r w:rsidRPr="003F3B32">
              <w:rPr>
                <w:rFonts w:eastAsia="MS Mincho"/>
              </w:rPr>
              <w:t>78</w:t>
            </w:r>
          </w:p>
        </w:tc>
        <w:tc>
          <w:tcPr>
            <w:tcW w:w="771" w:type="dxa"/>
            <w:shd w:val="clear" w:color="auto" w:fill="auto"/>
            <w:vAlign w:val="center"/>
          </w:tcPr>
          <w:p w14:paraId="707C20F4" w14:textId="77777777" w:rsidR="008C681C" w:rsidRPr="003F3B32" w:rsidRDefault="008C681C" w:rsidP="00281A64">
            <w:pPr>
              <w:pStyle w:val="TAC"/>
              <w:rPr>
                <w:rFonts w:eastAsia="SimSun"/>
              </w:rPr>
            </w:pPr>
          </w:p>
        </w:tc>
        <w:tc>
          <w:tcPr>
            <w:tcW w:w="771" w:type="dxa"/>
            <w:shd w:val="clear" w:color="auto" w:fill="auto"/>
            <w:vAlign w:val="center"/>
          </w:tcPr>
          <w:p w14:paraId="65092201"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2A6A79D3"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51D057FC" w14:textId="77777777" w:rsidR="008C681C" w:rsidRPr="003F3B32" w:rsidRDefault="008C681C" w:rsidP="00281A64">
            <w:pPr>
              <w:pStyle w:val="TAC"/>
              <w:rPr>
                <w:rFonts w:eastAsia="SimSun"/>
              </w:rPr>
            </w:pPr>
            <w:r w:rsidRPr="003F3B32">
              <w:rPr>
                <w:rFonts w:eastAsia="Yu Mincho"/>
              </w:rPr>
              <w:t>2.6</w:t>
            </w:r>
          </w:p>
        </w:tc>
        <w:tc>
          <w:tcPr>
            <w:tcW w:w="772" w:type="dxa"/>
            <w:shd w:val="clear" w:color="auto" w:fill="auto"/>
            <w:vAlign w:val="center"/>
          </w:tcPr>
          <w:p w14:paraId="40CC5190" w14:textId="77777777" w:rsidR="008C681C" w:rsidRPr="003F3B32" w:rsidRDefault="008C681C" w:rsidP="00281A64">
            <w:pPr>
              <w:pStyle w:val="TAC"/>
              <w:rPr>
                <w:rFonts w:eastAsia="SimSun"/>
              </w:rPr>
            </w:pPr>
          </w:p>
        </w:tc>
        <w:tc>
          <w:tcPr>
            <w:tcW w:w="771" w:type="dxa"/>
            <w:shd w:val="clear" w:color="auto" w:fill="auto"/>
            <w:vAlign w:val="center"/>
          </w:tcPr>
          <w:p w14:paraId="7961D42E" w14:textId="77777777" w:rsidR="008C681C" w:rsidRPr="003F3B32" w:rsidRDefault="008C681C" w:rsidP="00281A64">
            <w:pPr>
              <w:pStyle w:val="TAC"/>
              <w:rPr>
                <w:rFonts w:eastAsia="SimSun"/>
              </w:rPr>
            </w:pPr>
          </w:p>
        </w:tc>
        <w:tc>
          <w:tcPr>
            <w:tcW w:w="771" w:type="dxa"/>
            <w:vAlign w:val="center"/>
          </w:tcPr>
          <w:p w14:paraId="3915E4DE" w14:textId="77777777" w:rsidR="008C681C" w:rsidRPr="003F3B32" w:rsidRDefault="008C681C" w:rsidP="00281A64">
            <w:pPr>
              <w:pStyle w:val="TAC"/>
              <w:rPr>
                <w:rFonts w:eastAsia="SimSun"/>
              </w:rPr>
            </w:pPr>
            <w:r w:rsidRPr="003F3B32">
              <w:rPr>
                <w:rFonts w:eastAsia="Yu Mincho"/>
              </w:rPr>
              <w:t>2.6</w:t>
            </w:r>
          </w:p>
        </w:tc>
        <w:tc>
          <w:tcPr>
            <w:tcW w:w="771" w:type="dxa"/>
            <w:vAlign w:val="center"/>
          </w:tcPr>
          <w:p w14:paraId="17F9F1BE" w14:textId="77777777" w:rsidR="008C681C" w:rsidRPr="003F3B32" w:rsidRDefault="008C681C" w:rsidP="00281A64">
            <w:pPr>
              <w:pStyle w:val="TAC"/>
              <w:rPr>
                <w:rFonts w:eastAsia="MS Mincho"/>
              </w:rPr>
            </w:pPr>
            <w:r w:rsidRPr="003F3B32">
              <w:rPr>
                <w:rFonts w:eastAsia="Yu Mincho"/>
              </w:rPr>
              <w:t>2.6</w:t>
            </w:r>
          </w:p>
        </w:tc>
        <w:tc>
          <w:tcPr>
            <w:tcW w:w="771" w:type="dxa"/>
            <w:vAlign w:val="center"/>
          </w:tcPr>
          <w:p w14:paraId="6ABBB85F" w14:textId="77777777" w:rsidR="008C681C" w:rsidRPr="003F3B32" w:rsidRDefault="008C681C" w:rsidP="00281A64">
            <w:pPr>
              <w:pStyle w:val="TAC"/>
              <w:rPr>
                <w:rFonts w:eastAsia="MS Mincho"/>
              </w:rPr>
            </w:pPr>
            <w:r w:rsidRPr="003F3B32">
              <w:rPr>
                <w:rFonts w:eastAsia="Yu Mincho"/>
              </w:rPr>
              <w:t>2.6</w:t>
            </w:r>
          </w:p>
        </w:tc>
        <w:tc>
          <w:tcPr>
            <w:tcW w:w="771" w:type="dxa"/>
          </w:tcPr>
          <w:p w14:paraId="3E9D171D" w14:textId="77777777" w:rsidR="008C681C" w:rsidRPr="003F3B32" w:rsidRDefault="008C681C" w:rsidP="00281A64">
            <w:pPr>
              <w:pStyle w:val="TAC"/>
              <w:rPr>
                <w:rFonts w:eastAsia="MS Mincho"/>
              </w:rPr>
            </w:pPr>
          </w:p>
        </w:tc>
        <w:tc>
          <w:tcPr>
            <w:tcW w:w="771" w:type="dxa"/>
            <w:shd w:val="clear" w:color="auto" w:fill="auto"/>
            <w:vAlign w:val="center"/>
          </w:tcPr>
          <w:p w14:paraId="2B8C7E04" w14:textId="77777777" w:rsidR="008C681C" w:rsidRPr="003F3B32" w:rsidRDefault="008C681C" w:rsidP="00281A64">
            <w:pPr>
              <w:pStyle w:val="TAC"/>
              <w:rPr>
                <w:rFonts w:eastAsia="MS Mincho"/>
              </w:rPr>
            </w:pPr>
            <w:r w:rsidRPr="003F3B32">
              <w:rPr>
                <w:rFonts w:eastAsia="MS Mincho"/>
              </w:rPr>
              <w:t>2.6</w:t>
            </w:r>
          </w:p>
        </w:tc>
        <w:tc>
          <w:tcPr>
            <w:tcW w:w="771" w:type="dxa"/>
            <w:vAlign w:val="center"/>
          </w:tcPr>
          <w:p w14:paraId="47CB280F" w14:textId="77777777" w:rsidR="008C681C" w:rsidRPr="003F3B32" w:rsidRDefault="008C681C" w:rsidP="00281A64">
            <w:pPr>
              <w:pStyle w:val="TAC"/>
              <w:rPr>
                <w:rFonts w:eastAsia="MS Mincho"/>
              </w:rPr>
            </w:pPr>
            <w:r w:rsidRPr="003F3B32">
              <w:rPr>
                <w:rFonts w:eastAsia="MS Mincho"/>
              </w:rPr>
              <w:t>2.6</w:t>
            </w:r>
          </w:p>
        </w:tc>
        <w:tc>
          <w:tcPr>
            <w:tcW w:w="772" w:type="dxa"/>
            <w:vAlign w:val="center"/>
          </w:tcPr>
          <w:p w14:paraId="57CCA1A9" w14:textId="77777777" w:rsidR="008C681C" w:rsidRPr="003F3B32" w:rsidRDefault="008C681C" w:rsidP="00281A64">
            <w:pPr>
              <w:pStyle w:val="TAC"/>
              <w:rPr>
                <w:rFonts w:eastAsia="MS Mincho"/>
              </w:rPr>
            </w:pPr>
            <w:r w:rsidRPr="003F3B32">
              <w:rPr>
                <w:rFonts w:eastAsia="MS Mincho"/>
              </w:rPr>
              <w:t>2.6</w:t>
            </w:r>
          </w:p>
        </w:tc>
      </w:tr>
      <w:tr w:rsidR="008C681C" w:rsidRPr="003F3B32" w14:paraId="02ACF6F6" w14:textId="77777777" w:rsidTr="00281A64">
        <w:trPr>
          <w:trHeight w:val="397"/>
          <w:jc w:val="center"/>
        </w:trPr>
        <w:tc>
          <w:tcPr>
            <w:tcW w:w="11566" w:type="dxa"/>
            <w:gridSpan w:val="15"/>
          </w:tcPr>
          <w:p w14:paraId="4828E36E"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63A9C30F" w14:textId="77777777" w:rsidR="008C681C" w:rsidRPr="003F3B32" w:rsidRDefault="008C681C" w:rsidP="00281A6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408AED0C" w14:textId="77777777" w:rsidR="008C681C" w:rsidRPr="003F3B32" w:rsidRDefault="008C681C" w:rsidP="008C681C">
      <w:pPr>
        <w:rPr>
          <w:rFonts w:eastAsia="MS Mincho"/>
        </w:rPr>
      </w:pPr>
    </w:p>
    <w:p w14:paraId="2CB4A940" w14:textId="77777777" w:rsidR="008C681C" w:rsidRPr="003F3B32" w:rsidRDefault="008C681C" w:rsidP="008C681C">
      <w:pPr>
        <w:pStyle w:val="TH"/>
        <w:rPr>
          <w:rFonts w:eastAsia="MS Mincho"/>
        </w:rPr>
      </w:pPr>
      <w:r w:rsidRPr="003F3B32">
        <w:rPr>
          <w:rFonts w:eastAsia="MS Mincho"/>
        </w:rPr>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6"/>
        <w:gridCol w:w="608"/>
        <w:gridCol w:w="616"/>
      </w:tblGrid>
      <w:tr w:rsidR="008C681C" w:rsidRPr="003F3B32" w14:paraId="53CF9940"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29CDB619" w14:textId="77777777" w:rsidR="008C681C" w:rsidRPr="003F3B32" w:rsidRDefault="008C681C" w:rsidP="00281A64">
            <w:pPr>
              <w:pStyle w:val="TAH"/>
              <w:rPr>
                <w:rFonts w:eastAsia="MS Mincho"/>
              </w:rPr>
            </w:pPr>
            <w:r w:rsidRPr="003F3B32">
              <w:rPr>
                <w:rFonts w:eastAsia="MS Mincho"/>
              </w:rPr>
              <w:t>NR Band / SCS / Channel bandwidth of the affected DL band</w:t>
            </w:r>
          </w:p>
        </w:tc>
      </w:tr>
      <w:tr w:rsidR="008C681C" w:rsidRPr="003F3B32" w14:paraId="6CC685AF"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5E37009E" w14:textId="77777777" w:rsidR="008C681C" w:rsidRPr="003F3B32" w:rsidRDefault="008C681C" w:rsidP="00281A64">
            <w:pPr>
              <w:pStyle w:val="TAH"/>
              <w:rPr>
                <w:rFonts w:eastAsia="MS Mincho"/>
              </w:rPr>
            </w:pPr>
            <w:r w:rsidRPr="003F3B32">
              <w:rPr>
                <w:rFonts w:eastAsia="MS Mincho"/>
              </w:rPr>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7F1F9B77" w14:textId="77777777" w:rsidR="008C681C" w:rsidRPr="003F3B32" w:rsidRDefault="008C681C" w:rsidP="00281A64">
            <w:pPr>
              <w:pStyle w:val="TAH"/>
              <w:rPr>
                <w:rFonts w:eastAsia="MS Mincho"/>
              </w:rPr>
            </w:pPr>
            <w:r w:rsidRPr="003F3B32">
              <w:rPr>
                <w:rFonts w:eastAsia="MS Mincho"/>
              </w:rPr>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A9C1DE9" w14:textId="77777777" w:rsidR="008C681C" w:rsidRPr="003F3B32" w:rsidRDefault="008C681C" w:rsidP="00281A64">
            <w:pPr>
              <w:pStyle w:val="TAH"/>
              <w:rPr>
                <w:rFonts w:eastAsia="MS Mincho"/>
              </w:rPr>
            </w:pPr>
            <w:r w:rsidRPr="003F3B32">
              <w:rPr>
                <w:rFonts w:eastAsia="MS Mincho"/>
              </w:rPr>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5234733F" w14:textId="77777777" w:rsidR="008C681C" w:rsidRPr="003F3B32" w:rsidRDefault="008C681C" w:rsidP="00281A64">
            <w:pPr>
              <w:pStyle w:val="TAH"/>
              <w:rPr>
                <w:rFonts w:eastAsia="MS Mincho"/>
              </w:rPr>
            </w:pPr>
            <w:r w:rsidRPr="003F3B32">
              <w:rPr>
                <w:rFonts w:eastAsia="MS Mincho"/>
              </w:rPr>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1361E9D" w14:textId="77777777" w:rsidR="008C681C" w:rsidRPr="003F3B32" w:rsidRDefault="008C681C" w:rsidP="00281A64">
            <w:pPr>
              <w:pStyle w:val="TAH"/>
              <w:rPr>
                <w:rFonts w:eastAsia="MS Mincho"/>
              </w:rPr>
            </w:pPr>
            <w:r w:rsidRPr="003F3B32">
              <w:rPr>
                <w:rFonts w:eastAsia="MS Mincho"/>
              </w:rPr>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44147FF" w14:textId="77777777" w:rsidR="008C681C" w:rsidRPr="003F3B32" w:rsidRDefault="008C681C" w:rsidP="00281A64">
            <w:pPr>
              <w:pStyle w:val="TAH"/>
              <w:rPr>
                <w:rFonts w:eastAsia="MS Mincho"/>
              </w:rPr>
            </w:pPr>
            <w:r w:rsidRPr="003F3B32">
              <w:rPr>
                <w:rFonts w:eastAsia="MS Mincho"/>
              </w:rPr>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6773EF1B" w14:textId="77777777" w:rsidR="008C681C" w:rsidRPr="003F3B32" w:rsidRDefault="008C681C" w:rsidP="00281A64">
            <w:pPr>
              <w:pStyle w:val="TAH"/>
              <w:rPr>
                <w:rFonts w:eastAsia="MS Mincho"/>
              </w:rPr>
            </w:pPr>
            <w:r w:rsidRPr="003F3B32">
              <w:rPr>
                <w:rFonts w:eastAsia="MS Mincho"/>
              </w:rPr>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65A8C71B" w14:textId="77777777" w:rsidR="008C681C" w:rsidRPr="003F3B32" w:rsidRDefault="008C681C" w:rsidP="00281A64">
            <w:pPr>
              <w:pStyle w:val="TAH"/>
              <w:rPr>
                <w:rFonts w:eastAsia="MS Mincho"/>
              </w:rPr>
            </w:pPr>
            <w:r w:rsidRPr="003F3B32">
              <w:rPr>
                <w:rFonts w:eastAsia="MS Mincho"/>
              </w:rPr>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6EB5105" w14:textId="77777777" w:rsidR="008C681C" w:rsidRPr="003F3B32" w:rsidRDefault="008C681C" w:rsidP="00281A64">
            <w:pPr>
              <w:pStyle w:val="TAH"/>
              <w:rPr>
                <w:rFonts w:eastAsia="MS Mincho"/>
              </w:rPr>
            </w:pPr>
            <w:r w:rsidRPr="003F3B32">
              <w:rPr>
                <w:rFonts w:eastAsia="MS Mincho"/>
              </w:rPr>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C8FEA1B" w14:textId="77777777" w:rsidR="008C681C" w:rsidRPr="003F3B32" w:rsidRDefault="008C681C" w:rsidP="00281A64">
            <w:pPr>
              <w:pStyle w:val="TAH"/>
              <w:rPr>
                <w:rFonts w:eastAsia="MS Mincho"/>
              </w:rPr>
            </w:pPr>
            <w:r w:rsidRPr="003F3B32">
              <w:rPr>
                <w:rFonts w:eastAsia="MS Mincho"/>
              </w:rPr>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814FDFB" w14:textId="77777777" w:rsidR="008C681C" w:rsidRPr="003F3B32" w:rsidRDefault="008C681C" w:rsidP="00281A64">
            <w:pPr>
              <w:pStyle w:val="TAH"/>
              <w:rPr>
                <w:rFonts w:eastAsia="MS Mincho"/>
              </w:rPr>
            </w:pPr>
            <w:r w:rsidRPr="003F3B32">
              <w:rPr>
                <w:rFonts w:eastAsia="MS Mincho"/>
              </w:rPr>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7860366F" w14:textId="77777777" w:rsidR="008C681C" w:rsidRPr="003F3B32" w:rsidRDefault="008C681C" w:rsidP="00281A64">
            <w:pPr>
              <w:pStyle w:val="TAH"/>
              <w:rPr>
                <w:rFonts w:eastAsia="MS Mincho"/>
              </w:rPr>
            </w:pPr>
            <w:r w:rsidRPr="003F3B32">
              <w:rPr>
                <w:rFonts w:eastAsia="MS Mincho"/>
              </w:rPr>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E153FA1" w14:textId="77777777" w:rsidR="008C681C" w:rsidRPr="003F3B32" w:rsidRDefault="008C681C" w:rsidP="00281A64">
            <w:pPr>
              <w:pStyle w:val="TAH"/>
              <w:rPr>
                <w:rFonts w:eastAsia="MS Mincho"/>
              </w:rPr>
            </w:pPr>
            <w:r w:rsidRPr="003F3B32">
              <w:rPr>
                <w:rFonts w:eastAsia="MS Mincho"/>
              </w:rPr>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36CE58" w14:textId="77777777" w:rsidR="008C681C" w:rsidRPr="003F3B32" w:rsidRDefault="008C681C" w:rsidP="00281A64">
            <w:pPr>
              <w:pStyle w:val="TAH"/>
              <w:rPr>
                <w:rFonts w:eastAsia="MS Mincho"/>
              </w:rPr>
            </w:pPr>
            <w:r w:rsidRPr="003F3B32">
              <w:rPr>
                <w:rFonts w:eastAsia="MS Mincho"/>
              </w:rPr>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4196CB0E" w14:textId="77777777" w:rsidR="008C681C" w:rsidRPr="003F3B32" w:rsidRDefault="008C681C" w:rsidP="00281A64">
            <w:pPr>
              <w:pStyle w:val="TAH"/>
              <w:rPr>
                <w:rFonts w:eastAsia="MS Mincho"/>
              </w:rPr>
            </w:pPr>
            <w:r w:rsidRPr="003F3B32">
              <w:rPr>
                <w:rFonts w:eastAsia="MS Mincho"/>
              </w:rPr>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50F89DB2" w14:textId="77777777" w:rsidR="008C681C" w:rsidRPr="003F3B32" w:rsidRDefault="008C681C" w:rsidP="00281A64">
            <w:pPr>
              <w:pStyle w:val="TAH"/>
              <w:rPr>
                <w:rFonts w:eastAsia="MS Mincho"/>
              </w:rPr>
            </w:pPr>
            <w:r w:rsidRPr="003F3B32">
              <w:rPr>
                <w:rFonts w:eastAsia="MS Mincho"/>
              </w:rPr>
              <w:t>100 MHz</w:t>
            </w:r>
          </w:p>
        </w:tc>
      </w:tr>
      <w:tr w:rsidR="008C681C" w:rsidRPr="003F3B32" w14:paraId="0ED86D1E"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7038A7B" w14:textId="77777777" w:rsidR="008C681C" w:rsidRPr="003F3B32" w:rsidRDefault="008C681C" w:rsidP="00281A64">
            <w:pPr>
              <w:pStyle w:val="TAC"/>
              <w:rPr>
                <w:rFonts w:eastAsia="MS Mincho"/>
              </w:rPr>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DE4468E" w14:textId="77777777" w:rsidR="008C681C" w:rsidRPr="003F3B32" w:rsidRDefault="008C681C" w:rsidP="00281A64">
            <w:pPr>
              <w:pStyle w:val="TAC"/>
              <w:rPr>
                <w:rFonts w:eastAsia="MS Mincho"/>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973A66E" w14:textId="77777777" w:rsidR="008C681C" w:rsidRPr="003F3B32" w:rsidRDefault="008C681C" w:rsidP="00281A64">
            <w:pPr>
              <w:pStyle w:val="TAC"/>
              <w:rPr>
                <w:rFonts w:eastAsia="MS Mincho"/>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4C492B8"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3D5EA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6432C2" w14:textId="77777777" w:rsidR="008C681C" w:rsidRPr="003F3B32" w:rsidRDefault="008C681C" w:rsidP="00281A64">
            <w:pPr>
              <w:pStyle w:val="TAC"/>
              <w:rPr>
                <w:rFonts w:eastAsia="MS Mincho"/>
              </w:rPr>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C285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A5B3ED"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6F48F1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F23743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E2D9D7E"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6FFEA3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C98BD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9075A21"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7A196A58"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C11B84E" w14:textId="77777777" w:rsidR="008C681C" w:rsidRPr="003F3B32" w:rsidRDefault="008C681C" w:rsidP="00281A64">
            <w:pPr>
              <w:pStyle w:val="TAC"/>
              <w:rPr>
                <w:rFonts w:eastAsia="MS Mincho"/>
              </w:rPr>
            </w:pPr>
          </w:p>
        </w:tc>
      </w:tr>
      <w:tr w:rsidR="008C681C" w:rsidRPr="003F3B32" w14:paraId="6E5B11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FDED724" w14:textId="77777777" w:rsidR="008C681C" w:rsidRPr="003F3B32" w:rsidRDefault="008C681C" w:rsidP="00281A64">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F03F3E" w14:textId="77777777" w:rsidR="008C681C" w:rsidRPr="003F3B32" w:rsidRDefault="008C681C" w:rsidP="00281A64">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5B70C16" w14:textId="77777777" w:rsidR="008C681C" w:rsidRPr="003F3B32" w:rsidRDefault="008C681C" w:rsidP="00281A64">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A576450"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B00D0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EFC530" w14:textId="77777777" w:rsidR="008C681C" w:rsidRPr="003F3B32" w:rsidRDefault="008C681C" w:rsidP="00281A64">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26CBCF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0996927"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63E3E5"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2AA328"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C1FCA3" w14:textId="77777777" w:rsidR="008C681C" w:rsidRPr="003F3B32" w:rsidRDefault="008C681C" w:rsidP="00281A64">
            <w:pPr>
              <w:pStyle w:val="TAC"/>
              <w:rPr>
                <w:rFonts w:eastAsia="MS Mincho"/>
              </w:rPr>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605E184"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AA958C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DC06DC3" w14:textId="77777777" w:rsidR="008C681C" w:rsidRPr="003F3B32" w:rsidRDefault="008C681C" w:rsidP="00281A64">
            <w:pPr>
              <w:pStyle w:val="TAC"/>
              <w:rPr>
                <w:rFonts w:eastAsia="MS Mincho"/>
              </w:rPr>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A3FC202"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B029D58" w14:textId="77777777" w:rsidR="008C681C" w:rsidRPr="003F3B32" w:rsidRDefault="008C681C" w:rsidP="00281A64">
            <w:pPr>
              <w:pStyle w:val="TAC"/>
              <w:rPr>
                <w:rFonts w:eastAsia="MS Mincho"/>
              </w:rPr>
            </w:pPr>
            <w:r w:rsidRPr="003F3B32">
              <w:rPr>
                <w:lang w:eastAsia="zh-CN"/>
              </w:rPr>
              <w:t>50</w:t>
            </w:r>
          </w:p>
        </w:tc>
      </w:tr>
      <w:tr w:rsidR="008C681C" w:rsidRPr="003F3B32" w14:paraId="2354EDB2"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6CAE26D" w14:textId="77777777" w:rsidR="008C681C" w:rsidRPr="003F3B32" w:rsidRDefault="008C681C" w:rsidP="00281A64">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5D2DDE" w14:textId="77777777" w:rsidR="008C681C" w:rsidRPr="003F3B32" w:rsidRDefault="008C681C" w:rsidP="00281A64">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1B54EF4" w14:textId="77777777" w:rsidR="008C681C" w:rsidRPr="003F3B32" w:rsidRDefault="008C681C" w:rsidP="00281A64">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3A2AE0D"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2FBE02B"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D3BB58" w14:textId="77777777" w:rsidR="008C681C" w:rsidRPr="003F3B32" w:rsidRDefault="008C681C" w:rsidP="00281A64">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CC70420"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F5FB7F"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CBDEFA3"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9EF20A"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B861D2"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D8D7641"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6FE619A"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7F2F715"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EFDCBE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9852123" w14:textId="77777777" w:rsidR="008C681C" w:rsidRPr="003F3B32" w:rsidRDefault="008C681C" w:rsidP="00281A64">
            <w:pPr>
              <w:pStyle w:val="TAC"/>
              <w:rPr>
                <w:rFonts w:eastAsia="MS Mincho"/>
              </w:rPr>
            </w:pPr>
          </w:p>
        </w:tc>
      </w:tr>
      <w:tr w:rsidR="008C681C" w:rsidRPr="003F3B32" w14:paraId="1A430D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C2F7F10"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52A4189" w14:textId="77777777" w:rsidR="008C681C" w:rsidRPr="003F3B32" w:rsidRDefault="008C681C" w:rsidP="00281A64">
            <w:pPr>
              <w:pStyle w:val="TAC"/>
              <w:rPr>
                <w:rFonts w:eastAsia="MS Mincho"/>
              </w:rPr>
            </w:pPr>
            <w:r w:rsidRPr="003F3B32">
              <w:rPr>
                <w:rFonts w:eastAsia="MS Mincho"/>
              </w:rPr>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120EB81"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36F77953"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F6273D"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44C30F1" w14:textId="77777777" w:rsidR="008C681C" w:rsidRPr="003F3B32" w:rsidRDefault="008C681C" w:rsidP="00281A64">
            <w:pPr>
              <w:pStyle w:val="TAC"/>
              <w:rPr>
                <w:rFonts w:eastAsia="MS Mincho"/>
              </w:rPr>
            </w:pPr>
            <w:r w:rsidRPr="003F3B32">
              <w:rPr>
                <w:rFonts w:eastAsia="MS Mincho"/>
              </w:rPr>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9FE68F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0D964A"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4B3E1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99F4CF"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E51ABBA" w14:textId="77777777" w:rsidR="008C681C" w:rsidRPr="003F3B32" w:rsidRDefault="008C681C" w:rsidP="00281A64">
            <w:pPr>
              <w:pStyle w:val="TAC"/>
              <w:rPr>
                <w:rFonts w:eastAsia="MS Mincho"/>
              </w:rPr>
            </w:pPr>
            <w:r w:rsidRPr="003F3B32">
              <w:rPr>
                <w:rFonts w:eastAsia="MS Mincho"/>
              </w:rPr>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E35C23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3F692C1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0CD8CAE"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289AC1A2"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033632" w14:textId="77777777" w:rsidR="008C681C" w:rsidRPr="003F3B32" w:rsidRDefault="008C681C" w:rsidP="00281A64">
            <w:pPr>
              <w:pStyle w:val="TAC"/>
              <w:rPr>
                <w:rFonts w:eastAsia="MS Mincho"/>
              </w:rPr>
            </w:pPr>
          </w:p>
        </w:tc>
      </w:tr>
      <w:tr w:rsidR="008C681C" w:rsidRPr="003F3B32" w14:paraId="711D040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9794CC8"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D8363C7" w14:textId="77777777" w:rsidR="008C681C" w:rsidRPr="003F3B32" w:rsidRDefault="008C681C" w:rsidP="00281A64">
            <w:pPr>
              <w:pStyle w:val="TAC"/>
              <w:rPr>
                <w:rFonts w:eastAsia="MS Mincho"/>
              </w:rPr>
            </w:pPr>
            <w:r w:rsidRPr="003F3B32">
              <w:rPr>
                <w:rFonts w:eastAsia="MS Mincho"/>
              </w:rPr>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497C24E"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D05EB3A"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71DCF17"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D9E4F9E" w14:textId="77777777" w:rsidR="008C681C" w:rsidRPr="003F3B32" w:rsidRDefault="008C681C" w:rsidP="00281A64">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D6124F5"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D3AC8F"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8FD6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52310D48"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D75893"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666DDBF0"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F9B6C8B"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89FC89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4E0311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7C8E599"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2E93D990"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130A504" w14:textId="77777777" w:rsidR="008C681C" w:rsidRPr="003F3B32" w:rsidRDefault="008C681C" w:rsidP="00281A64">
            <w:pPr>
              <w:pStyle w:val="TAC"/>
              <w:rPr>
                <w:rFonts w:eastAsia="MS Mincho"/>
              </w:rPr>
            </w:pPr>
            <w:r w:rsidRPr="003F3B32">
              <w:rPr>
                <w:rFonts w:eastAsia="MS Mincho"/>
              </w:rPr>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37328A" w14:textId="77777777" w:rsidR="008C681C" w:rsidRPr="003F3B32" w:rsidRDefault="008C681C" w:rsidP="00281A64">
            <w:pPr>
              <w:pStyle w:val="TAC"/>
              <w:rPr>
                <w:rFonts w:eastAsia="MS Mincho"/>
              </w:rPr>
            </w:pPr>
            <w:r w:rsidRPr="003F3B32">
              <w:rPr>
                <w:rFonts w:eastAsia="MS Mincho"/>
              </w:rPr>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A9AB8CA"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B00E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9358EA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6AE094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3DA6277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447E5C"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0B0548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7A6C4D6"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3DA15C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081D9B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8B2A30"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5DE36F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8EED50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D6E613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71462224"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790E42B3"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3321C19E" w14:textId="77777777" w:rsidR="008C681C" w:rsidRPr="003F3B32" w:rsidRDefault="008C681C" w:rsidP="00281A6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310D9627" w14:textId="77777777" w:rsidR="008C681C" w:rsidRPr="003F3B32" w:rsidRDefault="008C681C" w:rsidP="00281A6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2A98C653" w14:textId="77777777" w:rsidR="008C681C" w:rsidRDefault="008C681C" w:rsidP="008C681C"/>
    <w:p w14:paraId="41FD32BF" w14:textId="77777777" w:rsidR="008C681C" w:rsidRDefault="008C681C" w:rsidP="008C681C">
      <w:pPr>
        <w:pStyle w:val="TH"/>
        <w:rPr>
          <w:rFonts w:eastAsia="MS Mincho"/>
        </w:rPr>
      </w:pPr>
      <w:r w:rsidRPr="003F3B32">
        <w:rPr>
          <w:rFonts w:eastAsia="MS Mincho"/>
        </w:rPr>
        <w:t>Table 7.3A.0.6-</w:t>
      </w:r>
      <w:r>
        <w:rPr>
          <w:rFonts w:eastAsia="MS Mincho"/>
        </w:rPr>
        <w:t>3</w:t>
      </w:r>
      <w:r w:rsidRPr="003F3B32">
        <w:rPr>
          <w:rFonts w:eastAsia="MS Mincho"/>
        </w:rPr>
        <w:t xml:space="preserve">: </w:t>
      </w:r>
      <w:r>
        <w:rPr>
          <w:rFonts w:eastAsia="MS Mincho"/>
        </w:rPr>
        <w:t>R</w:t>
      </w:r>
      <w:r w:rsidRPr="003F3B32">
        <w:rPr>
          <w:rFonts w:eastAsia="MS Mincho"/>
        </w:rPr>
        <w:t>eference sensitivity exceptions</w:t>
      </w:r>
      <w:r>
        <w:rPr>
          <w:rFonts w:eastAsia="MS Mincho"/>
        </w:rPr>
        <w:t xml:space="preserve"> (MSD)</w:t>
      </w:r>
      <w:r w:rsidRPr="003F3B32">
        <w:rPr>
          <w:rFonts w:eastAsia="MS Mincho"/>
        </w:rPr>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59"/>
        <w:gridCol w:w="815"/>
        <w:gridCol w:w="690"/>
        <w:gridCol w:w="1397"/>
      </w:tblGrid>
      <w:tr w:rsidR="008C681C" w14:paraId="342C0E79" w14:textId="77777777" w:rsidTr="00281A64">
        <w:trPr>
          <w:trHeight w:val="732"/>
          <w:jc w:val="center"/>
        </w:trPr>
        <w:tc>
          <w:tcPr>
            <w:tcW w:w="0" w:type="auto"/>
            <w:vMerge w:val="restart"/>
            <w:vAlign w:val="center"/>
          </w:tcPr>
          <w:p w14:paraId="2990A600" w14:textId="77777777" w:rsidR="008C681C" w:rsidRDefault="008C681C" w:rsidP="00281A64">
            <w:pPr>
              <w:pStyle w:val="TAH"/>
            </w:pPr>
            <w:r>
              <w:t>UL band</w:t>
            </w:r>
          </w:p>
        </w:tc>
        <w:tc>
          <w:tcPr>
            <w:tcW w:w="0" w:type="auto"/>
            <w:vMerge w:val="restart"/>
            <w:vAlign w:val="center"/>
          </w:tcPr>
          <w:p w14:paraId="2D3D14F5" w14:textId="77777777" w:rsidR="008C681C" w:rsidRDefault="008C681C" w:rsidP="00281A64">
            <w:pPr>
              <w:pStyle w:val="TAH"/>
            </w:pPr>
            <w:r>
              <w:t>DL band</w:t>
            </w:r>
          </w:p>
        </w:tc>
        <w:tc>
          <w:tcPr>
            <w:tcW w:w="0" w:type="auto"/>
            <w:vAlign w:val="center"/>
          </w:tcPr>
          <w:p w14:paraId="1B59D55F" w14:textId="77777777" w:rsidR="008C681C" w:rsidRDefault="008C681C" w:rsidP="00281A64">
            <w:pPr>
              <w:pStyle w:val="TAH"/>
            </w:pPr>
            <w:r>
              <w:t>UL F</w:t>
            </w:r>
            <w:r>
              <w:rPr>
                <w:vertAlign w:val="subscript"/>
              </w:rPr>
              <w:t>c</w:t>
            </w:r>
          </w:p>
        </w:tc>
        <w:tc>
          <w:tcPr>
            <w:tcW w:w="0" w:type="auto"/>
            <w:vAlign w:val="center"/>
          </w:tcPr>
          <w:p w14:paraId="605B533C" w14:textId="77777777" w:rsidR="008C681C" w:rsidRDefault="008C681C" w:rsidP="00281A64">
            <w:pPr>
              <w:pStyle w:val="TAH"/>
            </w:pPr>
            <w:r>
              <w:t>UL BW</w:t>
            </w:r>
          </w:p>
        </w:tc>
        <w:tc>
          <w:tcPr>
            <w:tcW w:w="0" w:type="auto"/>
            <w:vAlign w:val="center"/>
          </w:tcPr>
          <w:p w14:paraId="2A9507B4" w14:textId="77777777" w:rsidR="008C681C" w:rsidRDefault="008C681C" w:rsidP="00281A64">
            <w:pPr>
              <w:pStyle w:val="TAH"/>
              <w:rPr>
                <w:lang w:eastAsia="zh-CN"/>
              </w:rPr>
            </w:pPr>
            <w:r>
              <w:rPr>
                <w:lang w:eastAsia="zh-CN"/>
              </w:rPr>
              <w:t>SCS of UL band</w:t>
            </w:r>
          </w:p>
        </w:tc>
        <w:tc>
          <w:tcPr>
            <w:tcW w:w="0" w:type="auto"/>
            <w:vAlign w:val="center"/>
          </w:tcPr>
          <w:p w14:paraId="3255553D" w14:textId="77777777" w:rsidR="008C681C" w:rsidRDefault="008C681C" w:rsidP="00281A64">
            <w:pPr>
              <w:pStyle w:val="TAH"/>
            </w:pPr>
            <w:r>
              <w:t>UL RB Allocation</w:t>
            </w:r>
          </w:p>
        </w:tc>
        <w:tc>
          <w:tcPr>
            <w:tcW w:w="0" w:type="auto"/>
            <w:vAlign w:val="center"/>
          </w:tcPr>
          <w:p w14:paraId="0EB3DEA1" w14:textId="77777777" w:rsidR="008C681C" w:rsidRDefault="008C681C" w:rsidP="00281A64">
            <w:pPr>
              <w:pStyle w:val="TAH"/>
            </w:pPr>
            <w:r>
              <w:t>DL F</w:t>
            </w:r>
            <w:r>
              <w:rPr>
                <w:vertAlign w:val="subscript"/>
              </w:rPr>
              <w:t>c</w:t>
            </w:r>
          </w:p>
        </w:tc>
        <w:tc>
          <w:tcPr>
            <w:tcW w:w="0" w:type="auto"/>
            <w:vAlign w:val="center"/>
          </w:tcPr>
          <w:p w14:paraId="25707552" w14:textId="77777777" w:rsidR="008C681C" w:rsidRDefault="008C681C" w:rsidP="00281A64">
            <w:pPr>
              <w:pStyle w:val="TAH"/>
            </w:pPr>
            <w:r>
              <w:t>DL BW</w:t>
            </w:r>
          </w:p>
        </w:tc>
        <w:tc>
          <w:tcPr>
            <w:tcW w:w="0" w:type="auto"/>
            <w:vAlign w:val="center"/>
          </w:tcPr>
          <w:p w14:paraId="6651926B" w14:textId="77777777" w:rsidR="008C681C" w:rsidRDefault="008C681C" w:rsidP="00281A64">
            <w:pPr>
              <w:pStyle w:val="TAH"/>
            </w:pPr>
            <w:r>
              <w:t>MSD</w:t>
            </w:r>
          </w:p>
        </w:tc>
        <w:tc>
          <w:tcPr>
            <w:tcW w:w="0" w:type="auto"/>
            <w:vMerge w:val="restart"/>
            <w:vAlign w:val="center"/>
          </w:tcPr>
          <w:p w14:paraId="626B0596" w14:textId="77777777" w:rsidR="008C681C" w:rsidRDefault="008C681C" w:rsidP="00281A64">
            <w:pPr>
              <w:pStyle w:val="TAH"/>
              <w:rPr>
                <w:lang w:eastAsia="zh-CN"/>
              </w:rPr>
            </w:pPr>
            <w:r>
              <w:rPr>
                <w:lang w:eastAsia="zh-CN"/>
              </w:rPr>
              <w:t>Cross-band</w:t>
            </w:r>
          </w:p>
          <w:p w14:paraId="3EC228DA" w14:textId="77777777" w:rsidR="008C681C" w:rsidRDefault="008C681C" w:rsidP="00281A64">
            <w:pPr>
              <w:pStyle w:val="TAH"/>
              <w:rPr>
                <w:lang w:eastAsia="zh-CN"/>
              </w:rPr>
            </w:pPr>
            <w:r>
              <w:rPr>
                <w:lang w:eastAsia="zh-CN"/>
              </w:rPr>
              <w:t>Interference</w:t>
            </w:r>
          </w:p>
          <w:p w14:paraId="39A61979" w14:textId="77777777" w:rsidR="008C681C" w:rsidRDefault="008C681C" w:rsidP="00281A64">
            <w:pPr>
              <w:pStyle w:val="TAH"/>
              <w:rPr>
                <w:lang w:eastAsia="zh-CN"/>
              </w:rPr>
            </w:pPr>
            <w:r>
              <w:rPr>
                <w:lang w:eastAsia="zh-CN"/>
              </w:rPr>
              <w:t>source</w:t>
            </w:r>
          </w:p>
        </w:tc>
      </w:tr>
      <w:tr w:rsidR="008C681C" w14:paraId="16BF904B" w14:textId="77777777" w:rsidTr="00281A64">
        <w:trPr>
          <w:trHeight w:val="492"/>
          <w:jc w:val="center"/>
        </w:trPr>
        <w:tc>
          <w:tcPr>
            <w:tcW w:w="0" w:type="auto"/>
            <w:vMerge/>
            <w:vAlign w:val="center"/>
          </w:tcPr>
          <w:p w14:paraId="193417CB" w14:textId="77777777" w:rsidR="008C681C" w:rsidRDefault="008C681C" w:rsidP="00281A64">
            <w:pPr>
              <w:spacing w:after="0"/>
              <w:jc w:val="center"/>
              <w:rPr>
                <w:rFonts w:ascii="Arial" w:hAnsi="Arial" w:cs="Arial"/>
                <w:b/>
                <w:bCs/>
                <w:sz w:val="18"/>
                <w:szCs w:val="18"/>
              </w:rPr>
            </w:pPr>
          </w:p>
        </w:tc>
        <w:tc>
          <w:tcPr>
            <w:tcW w:w="0" w:type="auto"/>
            <w:vMerge/>
            <w:vAlign w:val="center"/>
          </w:tcPr>
          <w:p w14:paraId="7E81866F" w14:textId="77777777" w:rsidR="008C681C" w:rsidRDefault="008C681C" w:rsidP="00281A64">
            <w:pPr>
              <w:spacing w:after="0"/>
              <w:jc w:val="center"/>
              <w:rPr>
                <w:rFonts w:ascii="Arial" w:hAnsi="Arial" w:cs="Arial"/>
                <w:b/>
                <w:bCs/>
                <w:sz w:val="18"/>
                <w:szCs w:val="18"/>
              </w:rPr>
            </w:pPr>
          </w:p>
        </w:tc>
        <w:tc>
          <w:tcPr>
            <w:tcW w:w="0" w:type="auto"/>
            <w:vAlign w:val="center"/>
          </w:tcPr>
          <w:p w14:paraId="4A0F394C" w14:textId="77777777" w:rsidR="008C681C" w:rsidRDefault="008C681C" w:rsidP="00281A64">
            <w:pPr>
              <w:pStyle w:val="TAH"/>
            </w:pPr>
            <w:r>
              <w:t>(MHz)</w:t>
            </w:r>
          </w:p>
        </w:tc>
        <w:tc>
          <w:tcPr>
            <w:tcW w:w="0" w:type="auto"/>
            <w:vAlign w:val="center"/>
          </w:tcPr>
          <w:p w14:paraId="451604E1" w14:textId="77777777" w:rsidR="008C681C" w:rsidRDefault="008C681C" w:rsidP="00281A64">
            <w:pPr>
              <w:pStyle w:val="TAH"/>
            </w:pPr>
            <w:r>
              <w:t>(MHz)</w:t>
            </w:r>
          </w:p>
        </w:tc>
        <w:tc>
          <w:tcPr>
            <w:tcW w:w="0" w:type="auto"/>
            <w:vAlign w:val="center"/>
          </w:tcPr>
          <w:p w14:paraId="78C617A2" w14:textId="77777777" w:rsidR="008C681C" w:rsidRDefault="008C681C" w:rsidP="00281A64">
            <w:pPr>
              <w:pStyle w:val="TAH"/>
              <w:rPr>
                <w:lang w:eastAsia="zh-CN"/>
              </w:rPr>
            </w:pPr>
            <w:r>
              <w:rPr>
                <w:lang w:eastAsia="zh-CN"/>
              </w:rPr>
              <w:t>(kHz)</w:t>
            </w:r>
          </w:p>
        </w:tc>
        <w:tc>
          <w:tcPr>
            <w:tcW w:w="0" w:type="auto"/>
            <w:vAlign w:val="center"/>
          </w:tcPr>
          <w:p w14:paraId="62859145" w14:textId="77777777" w:rsidR="008C681C" w:rsidRDefault="008C681C" w:rsidP="00281A64">
            <w:pPr>
              <w:pStyle w:val="TAH"/>
            </w:pPr>
            <w:r>
              <w:t>L</w:t>
            </w:r>
            <w:r>
              <w:rPr>
                <w:vertAlign w:val="subscript"/>
              </w:rPr>
              <w:t>CRB</w:t>
            </w:r>
          </w:p>
        </w:tc>
        <w:tc>
          <w:tcPr>
            <w:tcW w:w="0" w:type="auto"/>
            <w:vAlign w:val="center"/>
          </w:tcPr>
          <w:p w14:paraId="3922E1CD" w14:textId="77777777" w:rsidR="008C681C" w:rsidRDefault="008C681C" w:rsidP="00281A64">
            <w:pPr>
              <w:pStyle w:val="TAH"/>
            </w:pPr>
            <w:r>
              <w:t>(MHz)</w:t>
            </w:r>
          </w:p>
        </w:tc>
        <w:tc>
          <w:tcPr>
            <w:tcW w:w="0" w:type="auto"/>
            <w:vAlign w:val="center"/>
          </w:tcPr>
          <w:p w14:paraId="0A3D583B" w14:textId="77777777" w:rsidR="008C681C" w:rsidRDefault="008C681C" w:rsidP="00281A64">
            <w:pPr>
              <w:pStyle w:val="TAH"/>
            </w:pPr>
            <w:r>
              <w:t>(MHz)</w:t>
            </w:r>
          </w:p>
        </w:tc>
        <w:tc>
          <w:tcPr>
            <w:tcW w:w="0" w:type="auto"/>
            <w:vAlign w:val="center"/>
          </w:tcPr>
          <w:p w14:paraId="6E6E9258" w14:textId="77777777" w:rsidR="008C681C" w:rsidRDefault="008C681C" w:rsidP="00281A64">
            <w:pPr>
              <w:pStyle w:val="TAH"/>
            </w:pPr>
            <w:r>
              <w:t>(dB)</w:t>
            </w:r>
          </w:p>
        </w:tc>
        <w:tc>
          <w:tcPr>
            <w:tcW w:w="0" w:type="auto"/>
            <w:vMerge/>
            <w:vAlign w:val="center"/>
          </w:tcPr>
          <w:p w14:paraId="22F11BAD" w14:textId="77777777" w:rsidR="008C681C" w:rsidRDefault="008C681C" w:rsidP="00281A64">
            <w:pPr>
              <w:spacing w:after="0"/>
              <w:jc w:val="center"/>
              <w:rPr>
                <w:rFonts w:ascii="Arial" w:hAnsi="Arial" w:cs="Arial"/>
                <w:b/>
                <w:bCs/>
                <w:sz w:val="18"/>
                <w:szCs w:val="18"/>
                <w:lang w:eastAsia="zh-CN"/>
              </w:rPr>
            </w:pPr>
          </w:p>
        </w:tc>
      </w:tr>
      <w:tr w:rsidR="008C681C" w14:paraId="3560CD2A" w14:textId="77777777" w:rsidTr="00281A64">
        <w:trPr>
          <w:trHeight w:val="300"/>
          <w:jc w:val="center"/>
        </w:trPr>
        <w:tc>
          <w:tcPr>
            <w:tcW w:w="0" w:type="auto"/>
            <w:vAlign w:val="center"/>
          </w:tcPr>
          <w:p w14:paraId="4E0F5BEC" w14:textId="77777777" w:rsidR="008C681C" w:rsidRDefault="008C681C" w:rsidP="00281A64">
            <w:pPr>
              <w:pStyle w:val="TAC"/>
              <w:rPr>
                <w:lang w:eastAsia="zh-CN"/>
              </w:rPr>
            </w:pPr>
            <w:r>
              <w:rPr>
                <w:lang w:eastAsia="zh-CN"/>
              </w:rPr>
              <w:lastRenderedPageBreak/>
              <w:t>n41</w:t>
            </w:r>
            <w:r>
              <w:rPr>
                <w:vertAlign w:val="superscript"/>
                <w:lang w:eastAsia="zh-CN"/>
              </w:rPr>
              <w:t>1</w:t>
            </w:r>
          </w:p>
        </w:tc>
        <w:tc>
          <w:tcPr>
            <w:tcW w:w="0" w:type="auto"/>
            <w:vAlign w:val="center"/>
          </w:tcPr>
          <w:p w14:paraId="3E463BEF" w14:textId="77777777" w:rsidR="008C681C" w:rsidRDefault="008C681C" w:rsidP="00281A64">
            <w:pPr>
              <w:pStyle w:val="TAC"/>
              <w:rPr>
                <w:lang w:eastAsia="zh-CN"/>
              </w:rPr>
            </w:pPr>
            <w:r>
              <w:rPr>
                <w:lang w:eastAsia="zh-CN"/>
              </w:rPr>
              <w:t>n66</w:t>
            </w:r>
          </w:p>
        </w:tc>
        <w:tc>
          <w:tcPr>
            <w:tcW w:w="0" w:type="auto"/>
            <w:vAlign w:val="center"/>
          </w:tcPr>
          <w:p w14:paraId="27761971" w14:textId="77777777" w:rsidR="008C681C" w:rsidRDefault="008C681C" w:rsidP="00281A64">
            <w:pPr>
              <w:pStyle w:val="TAC"/>
              <w:rPr>
                <w:bCs/>
                <w:lang w:eastAsia="zh-CN"/>
              </w:rPr>
            </w:pPr>
            <w:r>
              <w:rPr>
                <w:bCs/>
                <w:lang w:eastAsia="zh-CN"/>
              </w:rPr>
              <w:t>2521</w:t>
            </w:r>
          </w:p>
        </w:tc>
        <w:tc>
          <w:tcPr>
            <w:tcW w:w="0" w:type="auto"/>
            <w:noWrap/>
            <w:vAlign w:val="center"/>
          </w:tcPr>
          <w:p w14:paraId="78BAC0D1" w14:textId="77777777" w:rsidR="008C681C" w:rsidRDefault="008C681C" w:rsidP="00281A64">
            <w:pPr>
              <w:pStyle w:val="TAC"/>
              <w:rPr>
                <w:bCs/>
                <w:lang w:eastAsia="zh-CN"/>
              </w:rPr>
            </w:pPr>
            <w:r>
              <w:rPr>
                <w:bCs/>
                <w:lang w:eastAsia="zh-CN"/>
              </w:rPr>
              <w:t>50</w:t>
            </w:r>
          </w:p>
        </w:tc>
        <w:tc>
          <w:tcPr>
            <w:tcW w:w="0" w:type="auto"/>
            <w:vAlign w:val="center"/>
          </w:tcPr>
          <w:p w14:paraId="2F83F7AE" w14:textId="77777777" w:rsidR="008C681C" w:rsidRDefault="008C681C" w:rsidP="00281A64">
            <w:pPr>
              <w:pStyle w:val="TAC"/>
              <w:rPr>
                <w:bCs/>
                <w:lang w:eastAsia="zh-CN"/>
              </w:rPr>
            </w:pPr>
            <w:r>
              <w:rPr>
                <w:bCs/>
                <w:lang w:eastAsia="zh-CN"/>
              </w:rPr>
              <w:t>30</w:t>
            </w:r>
          </w:p>
        </w:tc>
        <w:tc>
          <w:tcPr>
            <w:tcW w:w="0" w:type="auto"/>
            <w:noWrap/>
            <w:vAlign w:val="center"/>
          </w:tcPr>
          <w:p w14:paraId="74C19B76" w14:textId="77777777" w:rsidR="008C681C" w:rsidRDefault="008C681C" w:rsidP="00281A64">
            <w:pPr>
              <w:pStyle w:val="TAC"/>
              <w:rPr>
                <w:bCs/>
                <w:lang w:eastAsia="zh-CN"/>
              </w:rPr>
            </w:pPr>
            <w:r>
              <w:rPr>
                <w:bCs/>
                <w:lang w:eastAsia="zh-CN"/>
              </w:rPr>
              <w:t>128 (RBstart=0)</w:t>
            </w:r>
          </w:p>
        </w:tc>
        <w:tc>
          <w:tcPr>
            <w:tcW w:w="0" w:type="auto"/>
            <w:vAlign w:val="center"/>
          </w:tcPr>
          <w:p w14:paraId="4275E21F" w14:textId="77777777" w:rsidR="008C681C" w:rsidRDefault="008C681C" w:rsidP="00281A64">
            <w:pPr>
              <w:pStyle w:val="TAC"/>
              <w:rPr>
                <w:lang w:eastAsia="zh-CN"/>
              </w:rPr>
            </w:pPr>
            <w:r>
              <w:rPr>
                <w:lang w:eastAsia="zh-CN"/>
              </w:rPr>
              <w:t>2197.5</w:t>
            </w:r>
          </w:p>
        </w:tc>
        <w:tc>
          <w:tcPr>
            <w:tcW w:w="0" w:type="auto"/>
            <w:noWrap/>
            <w:vAlign w:val="center"/>
          </w:tcPr>
          <w:p w14:paraId="3F709A9A" w14:textId="77777777" w:rsidR="008C681C" w:rsidRDefault="008C681C" w:rsidP="00281A64">
            <w:pPr>
              <w:pStyle w:val="TAC"/>
              <w:rPr>
                <w:lang w:eastAsia="zh-CN"/>
              </w:rPr>
            </w:pPr>
            <w:r>
              <w:rPr>
                <w:lang w:eastAsia="zh-CN"/>
              </w:rPr>
              <w:t>5</w:t>
            </w:r>
          </w:p>
        </w:tc>
        <w:tc>
          <w:tcPr>
            <w:tcW w:w="0" w:type="auto"/>
            <w:noWrap/>
            <w:vAlign w:val="center"/>
          </w:tcPr>
          <w:p w14:paraId="5DE7C987" w14:textId="77777777" w:rsidR="008C681C" w:rsidRDefault="008C681C" w:rsidP="00281A64">
            <w:pPr>
              <w:pStyle w:val="TAC"/>
              <w:rPr>
                <w:bCs/>
                <w:lang w:eastAsia="zh-CN"/>
              </w:rPr>
            </w:pPr>
            <w:r>
              <w:rPr>
                <w:bCs/>
                <w:lang w:eastAsia="zh-CN"/>
              </w:rPr>
              <w:t>3.5</w:t>
            </w:r>
          </w:p>
        </w:tc>
        <w:tc>
          <w:tcPr>
            <w:tcW w:w="0" w:type="auto"/>
            <w:vAlign w:val="center"/>
          </w:tcPr>
          <w:p w14:paraId="202B3A1A" w14:textId="77777777" w:rsidR="008C681C" w:rsidRDefault="008C681C" w:rsidP="00281A64">
            <w:pPr>
              <w:pStyle w:val="TAC"/>
              <w:rPr>
                <w:bCs/>
                <w:lang w:eastAsia="zh-CN"/>
              </w:rPr>
            </w:pPr>
            <w:r>
              <w:rPr>
                <w:bCs/>
                <w:lang w:eastAsia="zh-CN"/>
              </w:rPr>
              <w:t>&gt;ACLR2</w:t>
            </w:r>
          </w:p>
        </w:tc>
      </w:tr>
      <w:tr w:rsidR="008C681C" w14:paraId="3E85B1E3" w14:textId="77777777" w:rsidTr="00281A64">
        <w:trPr>
          <w:trHeight w:val="300"/>
          <w:jc w:val="center"/>
        </w:trPr>
        <w:tc>
          <w:tcPr>
            <w:tcW w:w="0" w:type="auto"/>
            <w:vAlign w:val="center"/>
          </w:tcPr>
          <w:p w14:paraId="5DAB964E" w14:textId="77777777" w:rsidR="008C681C" w:rsidRDefault="008C681C" w:rsidP="00281A64">
            <w:pPr>
              <w:pStyle w:val="TAC"/>
              <w:rPr>
                <w:lang w:eastAsia="zh-CN"/>
              </w:rPr>
            </w:pPr>
            <w:r>
              <w:rPr>
                <w:lang w:eastAsia="zh-CN"/>
              </w:rPr>
              <w:t>n71</w:t>
            </w:r>
          </w:p>
        </w:tc>
        <w:tc>
          <w:tcPr>
            <w:tcW w:w="0" w:type="auto"/>
            <w:vAlign w:val="center"/>
          </w:tcPr>
          <w:p w14:paraId="1AB20435" w14:textId="77777777" w:rsidR="008C681C" w:rsidRDefault="008C681C" w:rsidP="00281A64">
            <w:pPr>
              <w:pStyle w:val="TAC"/>
              <w:rPr>
                <w:lang w:eastAsia="zh-CN"/>
              </w:rPr>
            </w:pPr>
            <w:r>
              <w:rPr>
                <w:lang w:eastAsia="zh-CN"/>
              </w:rPr>
              <w:t>n29</w:t>
            </w:r>
          </w:p>
        </w:tc>
        <w:tc>
          <w:tcPr>
            <w:tcW w:w="0" w:type="auto"/>
            <w:vAlign w:val="center"/>
          </w:tcPr>
          <w:p w14:paraId="3A581EE0" w14:textId="77777777" w:rsidR="008C681C" w:rsidRDefault="008C681C" w:rsidP="00281A64">
            <w:pPr>
              <w:pStyle w:val="TAC"/>
              <w:rPr>
                <w:bCs/>
                <w:lang w:eastAsia="zh-CN"/>
              </w:rPr>
            </w:pPr>
            <w:r>
              <w:rPr>
                <w:bCs/>
                <w:lang w:eastAsia="zh-CN"/>
              </w:rPr>
              <w:t>688</w:t>
            </w:r>
          </w:p>
        </w:tc>
        <w:tc>
          <w:tcPr>
            <w:tcW w:w="0" w:type="auto"/>
            <w:noWrap/>
            <w:vAlign w:val="center"/>
          </w:tcPr>
          <w:p w14:paraId="61A54500" w14:textId="77777777" w:rsidR="008C681C" w:rsidRDefault="008C681C" w:rsidP="00281A64">
            <w:pPr>
              <w:pStyle w:val="TAC"/>
              <w:rPr>
                <w:bCs/>
                <w:lang w:eastAsia="zh-CN"/>
              </w:rPr>
            </w:pPr>
            <w:r>
              <w:rPr>
                <w:bCs/>
                <w:lang w:eastAsia="zh-CN"/>
              </w:rPr>
              <w:t>20</w:t>
            </w:r>
          </w:p>
        </w:tc>
        <w:tc>
          <w:tcPr>
            <w:tcW w:w="0" w:type="auto"/>
            <w:vAlign w:val="center"/>
          </w:tcPr>
          <w:p w14:paraId="1C54F1BC" w14:textId="77777777" w:rsidR="008C681C" w:rsidRDefault="008C681C" w:rsidP="00281A64">
            <w:pPr>
              <w:pStyle w:val="TAC"/>
              <w:rPr>
                <w:bCs/>
                <w:lang w:eastAsia="zh-CN"/>
              </w:rPr>
            </w:pPr>
            <w:r>
              <w:rPr>
                <w:bCs/>
                <w:lang w:eastAsia="zh-CN"/>
              </w:rPr>
              <w:t>15</w:t>
            </w:r>
          </w:p>
        </w:tc>
        <w:tc>
          <w:tcPr>
            <w:tcW w:w="0" w:type="auto"/>
            <w:noWrap/>
            <w:vAlign w:val="center"/>
          </w:tcPr>
          <w:p w14:paraId="01CA7FE2" w14:textId="77777777" w:rsidR="008C681C" w:rsidRDefault="008C681C" w:rsidP="00281A64">
            <w:pPr>
              <w:pStyle w:val="TAC"/>
              <w:rPr>
                <w:bCs/>
                <w:lang w:eastAsia="zh-CN"/>
              </w:rPr>
            </w:pPr>
            <w:r>
              <w:rPr>
                <w:bCs/>
                <w:lang w:eastAsia="zh-CN"/>
              </w:rPr>
              <w:t>20 (RBstart=86)</w:t>
            </w:r>
          </w:p>
        </w:tc>
        <w:tc>
          <w:tcPr>
            <w:tcW w:w="0" w:type="auto"/>
            <w:vAlign w:val="center"/>
          </w:tcPr>
          <w:p w14:paraId="5098B89F" w14:textId="77777777" w:rsidR="008C681C" w:rsidRDefault="008C681C" w:rsidP="00281A64">
            <w:pPr>
              <w:pStyle w:val="TAC"/>
              <w:rPr>
                <w:lang w:eastAsia="zh-CN"/>
              </w:rPr>
            </w:pPr>
            <w:r>
              <w:rPr>
                <w:lang w:eastAsia="zh-CN"/>
              </w:rPr>
              <w:t>719.5</w:t>
            </w:r>
          </w:p>
        </w:tc>
        <w:tc>
          <w:tcPr>
            <w:tcW w:w="0" w:type="auto"/>
            <w:noWrap/>
            <w:vAlign w:val="center"/>
          </w:tcPr>
          <w:p w14:paraId="0DEF9C76" w14:textId="77777777" w:rsidR="008C681C" w:rsidRDefault="008C681C" w:rsidP="00281A64">
            <w:pPr>
              <w:pStyle w:val="TAC"/>
              <w:rPr>
                <w:lang w:eastAsia="zh-CN"/>
              </w:rPr>
            </w:pPr>
            <w:r>
              <w:rPr>
                <w:lang w:eastAsia="zh-CN"/>
              </w:rPr>
              <w:t>5</w:t>
            </w:r>
          </w:p>
        </w:tc>
        <w:tc>
          <w:tcPr>
            <w:tcW w:w="0" w:type="auto"/>
            <w:noWrap/>
            <w:vAlign w:val="center"/>
          </w:tcPr>
          <w:p w14:paraId="3C52062D" w14:textId="77777777" w:rsidR="008C681C" w:rsidRDefault="008C681C" w:rsidP="00281A64">
            <w:pPr>
              <w:pStyle w:val="TAC"/>
              <w:rPr>
                <w:bCs/>
                <w:lang w:eastAsia="zh-CN"/>
              </w:rPr>
            </w:pPr>
            <w:r>
              <w:rPr>
                <w:bCs/>
                <w:lang w:eastAsia="zh-CN"/>
              </w:rPr>
              <w:t>17.5</w:t>
            </w:r>
          </w:p>
        </w:tc>
        <w:tc>
          <w:tcPr>
            <w:tcW w:w="0" w:type="auto"/>
            <w:vAlign w:val="center"/>
          </w:tcPr>
          <w:p w14:paraId="31C3C5BD" w14:textId="77777777" w:rsidR="008C681C" w:rsidRDefault="008C681C" w:rsidP="00281A64">
            <w:pPr>
              <w:pStyle w:val="TAC"/>
              <w:rPr>
                <w:bCs/>
                <w:lang w:eastAsia="zh-CN"/>
              </w:rPr>
            </w:pPr>
            <w:r>
              <w:rPr>
                <w:bCs/>
                <w:lang w:eastAsia="zh-CN"/>
              </w:rPr>
              <w:t>ACLR2</w:t>
            </w:r>
          </w:p>
        </w:tc>
      </w:tr>
      <w:tr w:rsidR="008C681C" w14:paraId="67601E00" w14:textId="77777777" w:rsidTr="00281A64">
        <w:trPr>
          <w:trHeight w:val="300"/>
          <w:jc w:val="center"/>
        </w:trPr>
        <w:tc>
          <w:tcPr>
            <w:tcW w:w="0" w:type="auto"/>
            <w:gridSpan w:val="10"/>
            <w:vAlign w:val="center"/>
          </w:tcPr>
          <w:p w14:paraId="2A061D38"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479BB952" w14:textId="77777777" w:rsidR="008C681C" w:rsidRPr="00590900" w:rsidRDefault="008C681C" w:rsidP="00281A64">
            <w:pPr>
              <w:pStyle w:val="TAN"/>
              <w:rPr>
                <w:rFonts w:eastAsia="MS Mincho"/>
              </w:rPr>
            </w:pPr>
            <w:r w:rsidRPr="00590900">
              <w:rPr>
                <w:rFonts w:eastAsia="MS Mincho"/>
              </w:rPr>
              <w:t>NOTE 2:</w:t>
            </w:r>
            <w:r w:rsidRPr="00590900">
              <w:rPr>
                <w:rFonts w:eastAsia="MS Mincho"/>
              </w:rPr>
              <w:tab/>
              <w:t>Refers to the UL resource blocks shall be located as close as possible to the downlink operating band but confined within the transmission bandwidth configuration for the channel bandwidth in Table 5.3.2-1.</w:t>
            </w:r>
          </w:p>
          <w:p w14:paraId="3C215FAC" w14:textId="77777777" w:rsidR="008C681C" w:rsidRPr="00590900" w:rsidRDefault="008C681C" w:rsidP="00281A64">
            <w:pPr>
              <w:pStyle w:val="TAN"/>
              <w:rPr>
                <w:rFonts w:eastAsia="MS Mincho"/>
              </w:rPr>
            </w:pPr>
            <w:r w:rsidRPr="00590900">
              <w:rPr>
                <w:rFonts w:eastAsia="MS Mincho"/>
              </w:rPr>
              <w:t>NOTE 3:</w:t>
            </w:r>
            <w:r w:rsidRPr="00590900">
              <w:rPr>
                <w:rFonts w:eastAsia="MS Mincho"/>
              </w:rPr>
              <w:tab/>
              <w:t>The requirements only apply for UEs supporting inter-band carrier aggregation with simultaneous Rx/Tx</w:t>
            </w:r>
            <w:r>
              <w:rPr>
                <w:rFonts w:eastAsia="MS Mincho"/>
              </w:rPr>
              <w:t xml:space="preserve"> </w:t>
            </w:r>
            <w:r w:rsidRPr="003F3B32">
              <w:t>capability. Simultaneous Rx/Tx capability does not apply for UEs supporting band n78 with a n77</w:t>
            </w:r>
            <w:r>
              <w:rPr>
                <w:rFonts w:eastAsia="MS Mincho"/>
              </w:rPr>
              <w:t xml:space="preserve"> implementation.</w:t>
            </w:r>
          </w:p>
        </w:tc>
      </w:tr>
    </w:tbl>
    <w:p w14:paraId="6C2A29D5" w14:textId="591ABEB1" w:rsidR="008C681C" w:rsidRPr="003F3B32" w:rsidRDefault="008C681C" w:rsidP="008C681C"/>
    <w:p w14:paraId="5ECA31CE" w14:textId="77777777" w:rsidR="008C681C" w:rsidRPr="003F3B32" w:rsidRDefault="008C681C" w:rsidP="008C681C">
      <w:r w:rsidRPr="003F3B32">
        <w:t>The normative reference for this requirement is TS 38.101-1 [2] clause 7.3.A.</w:t>
      </w: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890997">
      <w:headerReference w:type="default" r:id="rId61"/>
      <w:footerReference w:type="default" r:id="rId6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0211A" w14:textId="77777777" w:rsidR="00112946" w:rsidRDefault="00112946">
      <w:r>
        <w:separator/>
      </w:r>
    </w:p>
  </w:endnote>
  <w:endnote w:type="continuationSeparator" w:id="0">
    <w:p w14:paraId="51144EA3" w14:textId="77777777" w:rsidR="00112946" w:rsidRDefault="0011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F2330" w:rsidRDefault="00CF2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1BF93" w14:textId="77777777" w:rsidR="00112946" w:rsidRDefault="00112946">
      <w:r>
        <w:separator/>
      </w:r>
    </w:p>
  </w:footnote>
  <w:footnote w:type="continuationSeparator" w:id="0">
    <w:p w14:paraId="054D0D3E" w14:textId="77777777" w:rsidR="00112946" w:rsidRDefault="00112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F2330" w:rsidRDefault="00CF2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F2330" w:rsidRDefault="00CF23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4"/>
  </w:num>
  <w:num w:numId="4">
    <w:abstractNumId w:val="15"/>
  </w:num>
  <w:num w:numId="5">
    <w:abstractNumId w:val="12"/>
  </w:num>
  <w:num w:numId="6">
    <w:abstractNumId w:val="25"/>
  </w:num>
  <w:num w:numId="7">
    <w:abstractNumId w:val="29"/>
  </w:num>
  <w:num w:numId="8">
    <w:abstractNumId w:val="30"/>
  </w:num>
  <w:num w:numId="9">
    <w:abstractNumId w:val="10"/>
  </w:num>
  <w:num w:numId="10">
    <w:abstractNumId w:val="5"/>
  </w:num>
  <w:num w:numId="11">
    <w:abstractNumId w:val="13"/>
  </w:num>
  <w:num w:numId="12">
    <w:abstractNumId w:val="14"/>
  </w:num>
  <w:num w:numId="13">
    <w:abstractNumId w:val="11"/>
  </w:num>
  <w:num w:numId="14">
    <w:abstractNumId w:val="22"/>
  </w:num>
  <w:num w:numId="15">
    <w:abstractNumId w:val="0"/>
  </w:num>
  <w:num w:numId="16">
    <w:abstractNumId w:val="3"/>
  </w:num>
  <w:num w:numId="17">
    <w:abstractNumId w:val="1"/>
  </w:num>
  <w:num w:numId="18">
    <w:abstractNumId w:val="21"/>
  </w:num>
  <w:num w:numId="19">
    <w:abstractNumId w:val="17"/>
  </w:num>
  <w:num w:numId="20">
    <w:abstractNumId w:val="20"/>
  </w:num>
  <w:num w:numId="21">
    <w:abstractNumId w:val="26"/>
  </w:num>
  <w:num w:numId="22">
    <w:abstractNumId w:val="7"/>
  </w:num>
  <w:num w:numId="23">
    <w:abstractNumId w:val="19"/>
  </w:num>
  <w:num w:numId="24">
    <w:abstractNumId w:val="18"/>
  </w:num>
  <w:num w:numId="25">
    <w:abstractNumId w:val="24"/>
  </w:num>
  <w:num w:numId="26">
    <w:abstractNumId w:val="27"/>
  </w:num>
  <w:num w:numId="27">
    <w:abstractNumId w:val="6"/>
  </w:num>
  <w:num w:numId="28">
    <w:abstractNumId w:val="2"/>
  </w:num>
  <w:num w:numId="29">
    <w:abstractNumId w:val="23"/>
  </w:num>
  <w:num w:numId="30">
    <w:abstractNumId w:val="16"/>
  </w:num>
  <w:num w:numId="31">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70B1"/>
    <w:rsid w:val="00092D8B"/>
    <w:rsid w:val="000A0DE1"/>
    <w:rsid w:val="000A6394"/>
    <w:rsid w:val="000B7FED"/>
    <w:rsid w:val="000C038A"/>
    <w:rsid w:val="000C2C59"/>
    <w:rsid w:val="000C2D8B"/>
    <w:rsid w:val="000C6598"/>
    <w:rsid w:val="000D010B"/>
    <w:rsid w:val="000D07B3"/>
    <w:rsid w:val="000D44B3"/>
    <w:rsid w:val="000D6983"/>
    <w:rsid w:val="000E07C1"/>
    <w:rsid w:val="000E26D1"/>
    <w:rsid w:val="000E2C9A"/>
    <w:rsid w:val="000E5CF7"/>
    <w:rsid w:val="000F484F"/>
    <w:rsid w:val="000F4E36"/>
    <w:rsid w:val="00104498"/>
    <w:rsid w:val="00111430"/>
    <w:rsid w:val="00112946"/>
    <w:rsid w:val="00116D8C"/>
    <w:rsid w:val="00122965"/>
    <w:rsid w:val="00127E9F"/>
    <w:rsid w:val="00134C8A"/>
    <w:rsid w:val="00140EBD"/>
    <w:rsid w:val="00145D43"/>
    <w:rsid w:val="00147BD8"/>
    <w:rsid w:val="00152171"/>
    <w:rsid w:val="00153A16"/>
    <w:rsid w:val="00156895"/>
    <w:rsid w:val="00167199"/>
    <w:rsid w:val="00175B9C"/>
    <w:rsid w:val="001847E2"/>
    <w:rsid w:val="001860D0"/>
    <w:rsid w:val="00186126"/>
    <w:rsid w:val="001911C1"/>
    <w:rsid w:val="00192C46"/>
    <w:rsid w:val="00194B5F"/>
    <w:rsid w:val="00196A1D"/>
    <w:rsid w:val="00197946"/>
    <w:rsid w:val="00197F0B"/>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6004D"/>
    <w:rsid w:val="002608B6"/>
    <w:rsid w:val="002632A2"/>
    <w:rsid w:val="002640DD"/>
    <w:rsid w:val="00273E5D"/>
    <w:rsid w:val="00275D12"/>
    <w:rsid w:val="0027760E"/>
    <w:rsid w:val="00281A64"/>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0334"/>
    <w:rsid w:val="00402B8F"/>
    <w:rsid w:val="00407727"/>
    <w:rsid w:val="004101BD"/>
    <w:rsid w:val="00410371"/>
    <w:rsid w:val="00416F39"/>
    <w:rsid w:val="0042195D"/>
    <w:rsid w:val="00423E38"/>
    <w:rsid w:val="004242F1"/>
    <w:rsid w:val="00431E68"/>
    <w:rsid w:val="00443804"/>
    <w:rsid w:val="00453F9C"/>
    <w:rsid w:val="004621A1"/>
    <w:rsid w:val="0047110C"/>
    <w:rsid w:val="00484407"/>
    <w:rsid w:val="004B45F8"/>
    <w:rsid w:val="004B75B7"/>
    <w:rsid w:val="004C6883"/>
    <w:rsid w:val="004E0DFD"/>
    <w:rsid w:val="004E6F1C"/>
    <w:rsid w:val="0050613E"/>
    <w:rsid w:val="00511B16"/>
    <w:rsid w:val="0051580D"/>
    <w:rsid w:val="00534743"/>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0997"/>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4228"/>
    <w:rsid w:val="00991B88"/>
    <w:rsid w:val="00992AF0"/>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4A79"/>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2E02"/>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3534"/>
    <w:rsid w:val="00BB5DFC"/>
    <w:rsid w:val="00BB6AAB"/>
    <w:rsid w:val="00BC0A71"/>
    <w:rsid w:val="00BC50FB"/>
    <w:rsid w:val="00BD279D"/>
    <w:rsid w:val="00BD29AC"/>
    <w:rsid w:val="00BD4F58"/>
    <w:rsid w:val="00BD6BB8"/>
    <w:rsid w:val="00BF5A9E"/>
    <w:rsid w:val="00C1182B"/>
    <w:rsid w:val="00C1352C"/>
    <w:rsid w:val="00C158BA"/>
    <w:rsid w:val="00C2380F"/>
    <w:rsid w:val="00C32B3F"/>
    <w:rsid w:val="00C35156"/>
    <w:rsid w:val="00C423B4"/>
    <w:rsid w:val="00C53F9F"/>
    <w:rsid w:val="00C66BA2"/>
    <w:rsid w:val="00C66C7E"/>
    <w:rsid w:val="00C7076C"/>
    <w:rsid w:val="00C761CD"/>
    <w:rsid w:val="00C761D0"/>
    <w:rsid w:val="00C95985"/>
    <w:rsid w:val="00C95B22"/>
    <w:rsid w:val="00C97FB5"/>
    <w:rsid w:val="00CA58E4"/>
    <w:rsid w:val="00CC5026"/>
    <w:rsid w:val="00CC68D0"/>
    <w:rsid w:val="00CD0E4A"/>
    <w:rsid w:val="00CE4261"/>
    <w:rsid w:val="00CF2330"/>
    <w:rsid w:val="00D00094"/>
    <w:rsid w:val="00D03F9A"/>
    <w:rsid w:val="00D0619A"/>
    <w:rsid w:val="00D06D51"/>
    <w:rsid w:val="00D13F0C"/>
    <w:rsid w:val="00D221F9"/>
    <w:rsid w:val="00D24991"/>
    <w:rsid w:val="00D25E79"/>
    <w:rsid w:val="00D324C1"/>
    <w:rsid w:val="00D41640"/>
    <w:rsid w:val="00D43F9A"/>
    <w:rsid w:val="00D50255"/>
    <w:rsid w:val="00D54622"/>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4F63"/>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825CE"/>
    <w:rsid w:val="00F84D99"/>
    <w:rsid w:val="00F96CBF"/>
    <w:rsid w:val="00F976B6"/>
    <w:rsid w:val="00FA3737"/>
    <w:rsid w:val="00FA7465"/>
    <w:rsid w:val="00FA7843"/>
    <w:rsid w:val="00FB37C2"/>
    <w:rsid w:val="00FB6386"/>
    <w:rsid w:val="00FC1C7C"/>
    <w:rsid w:val="00FC241D"/>
    <w:rsid w:val="00FD49DB"/>
    <w:rsid w:val="00FE39E4"/>
    <w:rsid w:val="00FE3C6F"/>
    <w:rsid w:val="00FF40A6"/>
    <w:rsid w:val="00FF45A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0BEF4-7DB6-4CF1-970B-07DA193AE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3844</Words>
  <Characters>21916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2023-05-22T07:18:00Z</dcterms:created>
  <dcterms:modified xsi:type="dcterms:W3CDTF">2023-05-22T07:20:00Z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